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61445" w14:textId="2777DF06" w:rsidR="00891F4D" w:rsidRDefault="00891F4D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SP-211328</w:t>
      </w:r>
    </w:p>
    <w:p w14:paraId="3844713C" w14:textId="77777777" w:rsidR="00891F4D" w:rsidRDefault="00891F4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4B8E04B" w14:textId="77777777" w:rsidR="00891F4D" w:rsidRPr="00BD39AD" w:rsidRDefault="00891F4D" w:rsidP="001E6A74">
      <w:pPr>
        <w:tabs>
          <w:tab w:val="right" w:pos="9638"/>
        </w:tabs>
      </w:pPr>
    </w:p>
    <w:p w14:paraId="297DA642" w14:textId="3E24B5E8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 xml:space="preserve">3GPP TSG-SA </w:t>
      </w:r>
      <w:r w:rsidR="00891F4D">
        <w:rPr>
          <w:sz w:val="24"/>
          <w:szCs w:val="24"/>
        </w:rPr>
        <w:t>Rel-18 Prioritization Workshop</w:t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="00891F4D">
        <w:rPr>
          <w:sz w:val="24"/>
          <w:szCs w:val="24"/>
        </w:rPr>
        <w:tab/>
      </w:r>
      <w:r w:rsidRPr="006442B3">
        <w:rPr>
          <w:sz w:val="24"/>
          <w:szCs w:val="24"/>
        </w:rPr>
        <w:t>SP-21</w:t>
      </w:r>
      <w:r w:rsidR="00E86A48">
        <w:rPr>
          <w:sz w:val="24"/>
          <w:szCs w:val="24"/>
        </w:rPr>
        <w:t>1</w:t>
      </w:r>
      <w:r w:rsidR="00891F7E">
        <w:rPr>
          <w:sz w:val="24"/>
          <w:szCs w:val="24"/>
        </w:rPr>
        <w:t>192r01</w:t>
      </w:r>
    </w:p>
    <w:p w14:paraId="706A05D9" w14:textId="446ADB64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 xml:space="preserve">Electronic Meeting, </w:t>
      </w:r>
      <w:r w:rsidR="00891F4D">
        <w:rPr>
          <w:b/>
          <w:noProof/>
          <w:sz w:val="24"/>
          <w:szCs w:val="24"/>
        </w:rPr>
        <w:t>9</w:t>
      </w:r>
      <w:r w:rsidRPr="006442B3">
        <w:rPr>
          <w:b/>
          <w:noProof/>
          <w:sz w:val="24"/>
          <w:szCs w:val="24"/>
        </w:rPr>
        <w:t xml:space="preserve"> ‒ </w:t>
      </w:r>
      <w:r w:rsidR="00891F4D">
        <w:rPr>
          <w:b/>
          <w:noProof/>
          <w:sz w:val="24"/>
          <w:szCs w:val="24"/>
        </w:rPr>
        <w:t>1</w:t>
      </w:r>
      <w:r w:rsidRPr="006442B3">
        <w:rPr>
          <w:b/>
          <w:noProof/>
          <w:sz w:val="24"/>
          <w:szCs w:val="24"/>
        </w:rPr>
        <w:t>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155AF5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3AC2F3A9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</w:p>
    <w:p w14:paraId="2730900B" w14:textId="72283343" w:rsidR="003F268E" w:rsidRPr="005152D7" w:rsidRDefault="003F268E" w:rsidP="00155AF5">
      <w:pPr>
        <w:pStyle w:val="Guidance"/>
      </w:pPr>
    </w:p>
    <w:p w14:paraId="289CB42C" w14:textId="269C0E3D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891F4D">
        <w:tab/>
      </w:r>
      <w:r w:rsidR="00B30700" w:rsidRPr="005152D7">
        <w:t>FS_5GAIML</w:t>
      </w:r>
    </w:p>
    <w:p w14:paraId="0D12AE1F" w14:textId="7DAC58DD" w:rsidR="00B078D6" w:rsidRPr="005152D7" w:rsidRDefault="00B30700" w:rsidP="00155AF5">
      <w:pPr>
        <w:pStyle w:val="Guidance"/>
      </w:pPr>
      <w:r w:rsidRPr="005152D7">
        <w:t xml:space="preserve"> </w:t>
      </w:r>
    </w:p>
    <w:p w14:paraId="679E2B2D" w14:textId="1765E305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891F4D">
        <w:tab/>
      </w:r>
      <w:r w:rsidR="00891F4D" w:rsidRPr="00891F4D">
        <w:t>940071</w:t>
      </w:r>
    </w:p>
    <w:p w14:paraId="20AE909D" w14:textId="02C9BE9F" w:rsidR="00B078D6" w:rsidRPr="005152D7" w:rsidRDefault="00B078D6" w:rsidP="00155AF5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155AF5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155AF5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891F4D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155AF5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155AF5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155AF5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155AF5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155AF5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155AF5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891F4D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155AF5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155A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155AF5">
            <w:pPr>
              <w:pStyle w:val="TAC"/>
            </w:pPr>
          </w:p>
        </w:tc>
      </w:tr>
      <w:tr w:rsidR="00076B9C" w:rsidRPr="005152D7" w14:paraId="2E30FA6B" w14:textId="77777777" w:rsidTr="00891F4D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155AF5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155AF5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155AF5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155AF5">
            <w:pPr>
              <w:pStyle w:val="TAC"/>
            </w:pPr>
          </w:p>
        </w:tc>
      </w:tr>
      <w:tr w:rsidR="00076B9C" w:rsidRPr="005152D7" w14:paraId="3109D7AF" w14:textId="77777777" w:rsidTr="00891F4D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155AF5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155AF5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155AF5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155AF5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155AF5"/>
    <w:p w14:paraId="02CA2577" w14:textId="77777777" w:rsidR="00F921F1" w:rsidRPr="005152D7" w:rsidRDefault="00DA74F3" w:rsidP="006C2E80">
      <w:pPr>
        <w:pStyle w:val="Heading1"/>
      </w:pPr>
      <w:r w:rsidRPr="005152D7">
        <w:lastRenderedPageBreak/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155AF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891F4D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155AF5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891F4D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155AF5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891F4D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155A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155AF5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891F4D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155AF5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155AF5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155AF5"/>
    <w:p w14:paraId="71044F5A" w14:textId="77777777" w:rsidR="00AE5B54" w:rsidRPr="005152D7" w:rsidRDefault="00AE5B54" w:rsidP="00155AF5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155AF5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155AF5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891F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155AF5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891F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155AF5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155AF5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155AF5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155AF5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891F4D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155AF5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155AF5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155AF5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891F4D" w:rsidP="00155AF5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155AF5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155AF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891F4D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155AF5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891F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155AF5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155AF5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155AF5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891F4D">
        <w:trPr>
          <w:cantSplit/>
          <w:jc w:val="center"/>
        </w:trPr>
        <w:tc>
          <w:tcPr>
            <w:tcW w:w="1101" w:type="dxa"/>
          </w:tcPr>
          <w:p w14:paraId="035501EA" w14:textId="77777777" w:rsidR="000F4430" w:rsidRPr="005152D7" w:rsidRDefault="000F4430" w:rsidP="00155AF5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155AF5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155AF5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155AF5">
      <w:pPr>
        <w:pStyle w:val="FP"/>
      </w:pPr>
    </w:p>
    <w:p w14:paraId="3AE37009" w14:textId="186B69D0" w:rsidR="0030045C" w:rsidRPr="005152D7" w:rsidRDefault="0030045C" w:rsidP="00155AF5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155AF5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155AF5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</w:t>
      </w:r>
      <w:r w:rsidRPr="00FF1758">
        <w:lastRenderedPageBreak/>
        <w:t xml:space="preserve">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155AF5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155AF5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112C8E" w:rsidRDefault="000F4430" w:rsidP="00155AF5">
      <w:pPr>
        <w:pStyle w:val="tah0"/>
        <w:rPr>
          <w:sz w:val="22"/>
          <w:szCs w:val="22"/>
          <w:rPrChange w:id="1" w:author="Samsung" w:date="2021-12-07T10:47:00Z">
            <w:rPr/>
          </w:rPrChange>
        </w:rPr>
      </w:pPr>
      <w:r w:rsidRPr="00112C8E">
        <w:rPr>
          <w:sz w:val="22"/>
          <w:szCs w:val="22"/>
          <w:rPrChange w:id="2" w:author="Samsung" w:date="2021-12-07T10:47:00Z">
            <w:rPr/>
          </w:rPrChange>
        </w:rPr>
        <w:t>The intent of this study is to focus on enabling, as defined by SA1 Rel-18 AMMT requirements</w:t>
      </w:r>
      <w:r w:rsidR="0084528B" w:rsidRPr="00112C8E">
        <w:rPr>
          <w:sz w:val="22"/>
          <w:szCs w:val="22"/>
          <w:rPrChange w:id="3" w:author="Samsung" w:date="2021-12-07T10:47:00Z">
            <w:rPr/>
          </w:rPrChange>
        </w:rPr>
        <w:t>, TS 22.261</w:t>
      </w:r>
      <w:r w:rsidRPr="00112C8E">
        <w:rPr>
          <w:sz w:val="22"/>
          <w:szCs w:val="22"/>
          <w:rPrChange w:id="4" w:author="Samsung" w:date="2021-12-07T10:47:00Z">
            <w:rPr/>
          </w:rPrChange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112C8E">
        <w:rPr>
          <w:sz w:val="22"/>
          <w:szCs w:val="22"/>
          <w:rPrChange w:id="5" w:author="Samsung" w:date="2021-12-07T10:47:00Z">
            <w:rPr/>
          </w:rPrChange>
        </w:rPr>
        <w:t xml:space="preserve"> for the following three main types of  AI/ML operations: </w:t>
      </w:r>
    </w:p>
    <w:p w14:paraId="26100793" w14:textId="77777777" w:rsidR="00D43044" w:rsidRPr="00112C8E" w:rsidRDefault="00D43044" w:rsidP="00155AF5">
      <w:pPr>
        <w:pStyle w:val="tah0"/>
        <w:numPr>
          <w:ilvl w:val="0"/>
          <w:numId w:val="14"/>
        </w:numPr>
        <w:rPr>
          <w:sz w:val="22"/>
          <w:szCs w:val="22"/>
          <w:rPrChange w:id="6" w:author="Samsung" w:date="2021-12-07T10:47:00Z">
            <w:rPr/>
          </w:rPrChange>
        </w:rPr>
      </w:pPr>
      <w:r w:rsidRPr="00112C8E">
        <w:rPr>
          <w:sz w:val="22"/>
          <w:szCs w:val="22"/>
          <w:rPrChange w:id="7" w:author="Samsung" w:date="2021-12-07T10:47:00Z">
            <w:rPr/>
          </w:rPrChange>
        </w:rPr>
        <w:t>AI/ML operation splitting between AI/ML endpoints</w:t>
      </w:r>
    </w:p>
    <w:p w14:paraId="748D28F7" w14:textId="77777777" w:rsidR="00D43044" w:rsidRPr="00112C8E" w:rsidRDefault="00D43044" w:rsidP="00155AF5">
      <w:pPr>
        <w:pStyle w:val="tah0"/>
        <w:numPr>
          <w:ilvl w:val="0"/>
          <w:numId w:val="14"/>
        </w:numPr>
        <w:rPr>
          <w:sz w:val="22"/>
          <w:szCs w:val="22"/>
          <w:rPrChange w:id="8" w:author="Samsung" w:date="2021-12-07T10:47:00Z">
            <w:rPr/>
          </w:rPrChange>
        </w:rPr>
      </w:pPr>
      <w:r w:rsidRPr="00112C8E">
        <w:rPr>
          <w:sz w:val="22"/>
          <w:szCs w:val="22"/>
          <w:rPrChange w:id="9" w:author="Samsung" w:date="2021-12-07T10:47:00Z">
            <w:rPr/>
          </w:rPrChange>
        </w:rPr>
        <w:t>AI/ML model/data distribution and sharing over 5G system</w:t>
      </w:r>
    </w:p>
    <w:p w14:paraId="2FD1C4B2" w14:textId="296CDBA6" w:rsidR="000F4430" w:rsidRPr="00112C8E" w:rsidRDefault="00D43044" w:rsidP="00155AF5">
      <w:pPr>
        <w:pStyle w:val="tah0"/>
        <w:numPr>
          <w:ilvl w:val="0"/>
          <w:numId w:val="14"/>
        </w:numPr>
        <w:rPr>
          <w:sz w:val="22"/>
          <w:szCs w:val="22"/>
          <w:rPrChange w:id="10" w:author="Samsung" w:date="2021-12-07T10:47:00Z">
            <w:rPr/>
          </w:rPrChange>
        </w:rPr>
      </w:pPr>
      <w:r w:rsidRPr="00112C8E">
        <w:rPr>
          <w:sz w:val="22"/>
          <w:szCs w:val="22"/>
          <w:rPrChange w:id="11" w:author="Samsung" w:date="2021-12-07T10:47:00Z">
            <w:rPr/>
          </w:rPrChange>
        </w:rPr>
        <w:t>Distributed</w:t>
      </w:r>
      <w:r w:rsidR="00284999" w:rsidRPr="00112C8E">
        <w:rPr>
          <w:sz w:val="22"/>
          <w:szCs w:val="22"/>
          <w:rPrChange w:id="12" w:author="Samsung" w:date="2021-12-07T10:47:00Z">
            <w:rPr/>
          </w:rPrChange>
        </w:rPr>
        <w:t>/</w:t>
      </w:r>
      <w:r w:rsidRPr="00112C8E">
        <w:rPr>
          <w:sz w:val="22"/>
          <w:szCs w:val="22"/>
          <w:rPrChange w:id="13" w:author="Samsung" w:date="2021-12-07T10:47:00Z">
            <w:rPr/>
          </w:rPrChange>
        </w:rPr>
        <w:t>Federated Learning</w:t>
      </w:r>
      <w:r w:rsidR="00284999" w:rsidRPr="00112C8E">
        <w:rPr>
          <w:sz w:val="22"/>
          <w:szCs w:val="22"/>
          <w:rPrChange w:id="14" w:author="Samsung" w:date="2021-12-07T10:47:00Z">
            <w:rPr/>
          </w:rPrChange>
        </w:rPr>
        <w:t xml:space="preserve"> (FL)</w:t>
      </w:r>
      <w:r w:rsidRPr="00112C8E">
        <w:rPr>
          <w:sz w:val="22"/>
          <w:szCs w:val="22"/>
          <w:rPrChange w:id="15" w:author="Samsung" w:date="2021-12-07T10:47:00Z">
            <w:rPr/>
          </w:rPrChange>
        </w:rPr>
        <w:t xml:space="preserve"> over 5G system </w:t>
      </w:r>
    </w:p>
    <w:p w14:paraId="1D73B962" w14:textId="6B9DF221" w:rsidR="000F4430" w:rsidRPr="00112C8E" w:rsidRDefault="000F4430" w:rsidP="00155AF5">
      <w:pPr>
        <w:pStyle w:val="tah0"/>
        <w:rPr>
          <w:sz w:val="22"/>
          <w:szCs w:val="22"/>
          <w:rPrChange w:id="16" w:author="Samsung" w:date="2021-12-07T10:47:00Z">
            <w:rPr/>
          </w:rPrChange>
        </w:rPr>
      </w:pPr>
      <w:r w:rsidRPr="00112C8E">
        <w:rPr>
          <w:sz w:val="22"/>
          <w:szCs w:val="22"/>
          <w:rPrChange w:id="17" w:author="Samsung" w:date="2021-12-07T10:47:00Z">
            <w:rPr/>
          </w:rPrChange>
        </w:rPr>
        <w:t xml:space="preserve">The following describes the objectives of this study on how the </w:t>
      </w:r>
      <w:r w:rsidR="002C1C2F" w:rsidRPr="00112C8E">
        <w:rPr>
          <w:sz w:val="22"/>
          <w:szCs w:val="22"/>
          <w:rPrChange w:id="18" w:author="Samsung" w:date="2021-12-07T10:47:00Z">
            <w:rPr/>
          </w:rPrChange>
        </w:rPr>
        <w:t xml:space="preserve">AI/ML </w:t>
      </w:r>
      <w:r w:rsidRPr="00112C8E">
        <w:rPr>
          <w:sz w:val="22"/>
          <w:szCs w:val="22"/>
          <w:rPrChange w:id="19" w:author="Samsung" w:date="2021-12-07T10:47:00Z">
            <w:rPr/>
          </w:rPrChange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112C8E" w:rsidRDefault="000F4430" w:rsidP="00155AF5">
      <w:pPr>
        <w:pStyle w:val="tah0"/>
        <w:numPr>
          <w:ilvl w:val="0"/>
          <w:numId w:val="11"/>
        </w:numPr>
        <w:rPr>
          <w:sz w:val="22"/>
          <w:szCs w:val="22"/>
          <w:rPrChange w:id="20" w:author="Samsung" w:date="2021-12-07T10:47:00Z">
            <w:rPr/>
          </w:rPrChange>
        </w:rPr>
      </w:pPr>
      <w:r w:rsidRPr="00112C8E">
        <w:rPr>
          <w:sz w:val="22"/>
          <w:szCs w:val="22"/>
          <w:rPrChange w:id="21" w:author="Samsung" w:date="2021-12-07T10:47:00Z">
            <w:rPr/>
          </w:rPrChange>
        </w:rPr>
        <w:t>Objective 1</w:t>
      </w:r>
      <w:r w:rsidR="007C50CC" w:rsidRPr="00112C8E">
        <w:rPr>
          <w:sz w:val="22"/>
          <w:szCs w:val="22"/>
          <w:rPrChange w:id="22" w:author="Samsung" w:date="2021-12-07T10:47:00Z">
            <w:rPr/>
          </w:rPrChange>
        </w:rPr>
        <w:t xml:space="preserve"> (WT#1.1)</w:t>
      </w:r>
      <w:r w:rsidRPr="00112C8E">
        <w:rPr>
          <w:sz w:val="22"/>
          <w:szCs w:val="22"/>
          <w:rPrChange w:id="23" w:author="Samsung" w:date="2021-12-07T10:47:00Z">
            <w:rPr/>
          </w:rPrChange>
        </w:rPr>
        <w:t xml:space="preserve">: Study the possible architectural and functional extensions to support </w:t>
      </w:r>
      <w:r w:rsidR="00D43044" w:rsidRPr="00112C8E">
        <w:rPr>
          <w:sz w:val="22"/>
          <w:szCs w:val="22"/>
          <w:rPrChange w:id="24" w:author="Samsung" w:date="2021-12-07T10:47:00Z">
            <w:rPr/>
          </w:rPrChange>
        </w:rPr>
        <w:t xml:space="preserve">the </w:t>
      </w:r>
      <w:r w:rsidRPr="00112C8E">
        <w:rPr>
          <w:sz w:val="22"/>
          <w:szCs w:val="22"/>
          <w:rPrChange w:id="25" w:author="Samsung" w:date="2021-12-07T10:47:00Z">
            <w:rPr/>
          </w:rPrChange>
        </w:rPr>
        <w:t>Application layer AI/ML operation</w:t>
      </w:r>
      <w:r w:rsidR="00D43044" w:rsidRPr="00112C8E">
        <w:rPr>
          <w:sz w:val="22"/>
          <w:szCs w:val="22"/>
          <w:rPrChange w:id="26" w:author="Samsung" w:date="2021-12-07T10:47:00Z">
            <w:rPr/>
          </w:rPrChange>
        </w:rPr>
        <w:t xml:space="preserve">s </w:t>
      </w:r>
      <w:r w:rsidR="00284999" w:rsidRPr="00112C8E">
        <w:rPr>
          <w:sz w:val="22"/>
          <w:szCs w:val="22"/>
          <w:rPrChange w:id="27" w:author="Samsung" w:date="2021-12-07T10:47:00Z">
            <w:rPr/>
          </w:rPrChange>
        </w:rPr>
        <w:t>defined in TS 22.261</w:t>
      </w:r>
      <w:r w:rsidRPr="00112C8E">
        <w:rPr>
          <w:sz w:val="22"/>
          <w:szCs w:val="22"/>
          <w:rPrChange w:id="28" w:author="Samsung" w:date="2021-12-07T10:47:00Z">
            <w:rPr/>
          </w:rPrChange>
        </w:rPr>
        <w:t xml:space="preserve">, more specifically: </w:t>
      </w:r>
    </w:p>
    <w:p w14:paraId="65FEF53A" w14:textId="6DAAAD74" w:rsidR="000F4430" w:rsidRPr="005B22F6" w:rsidDel="00614962" w:rsidRDefault="000F4430" w:rsidP="00155AF5">
      <w:pPr>
        <w:pStyle w:val="tah0"/>
        <w:numPr>
          <w:ilvl w:val="0"/>
          <w:numId w:val="12"/>
        </w:numPr>
        <w:rPr>
          <w:del w:id="29" w:author="Samsung" w:date="2021-12-09T19:55:00Z"/>
          <w:sz w:val="22"/>
          <w:szCs w:val="22"/>
          <w:highlight w:val="yellow"/>
          <w:rPrChange w:id="30" w:author="Samsung" w:date="2021-12-09T20:40:00Z">
            <w:rPr>
              <w:del w:id="31" w:author="Samsung" w:date="2021-12-09T19:55:00Z"/>
            </w:rPr>
          </w:rPrChange>
        </w:rPr>
      </w:pPr>
      <w:del w:id="32" w:author="Samsung" w:date="2021-12-09T19:55:00Z">
        <w:r w:rsidRPr="005B22F6" w:rsidDel="00614962">
          <w:rPr>
            <w:sz w:val="22"/>
            <w:szCs w:val="22"/>
            <w:highlight w:val="yellow"/>
            <w:rPrChange w:id="33" w:author="Samsung" w:date="2021-12-09T20:40:00Z">
              <w:rPr/>
            </w:rPrChange>
          </w:rPr>
          <w:delText xml:space="preserve">Support monitoring of network resource utilization in the 5G system relevant to the UE in order to support Application AI/ML operation with AI/ML model provider.  </w:delText>
        </w:r>
      </w:del>
    </w:p>
    <w:p w14:paraId="01129A3A" w14:textId="2C4A1E04" w:rsidR="000F4430" w:rsidRPr="00112C8E" w:rsidRDefault="000F4430" w:rsidP="00155AF5">
      <w:pPr>
        <w:pStyle w:val="tah0"/>
        <w:numPr>
          <w:ilvl w:val="0"/>
          <w:numId w:val="12"/>
        </w:numPr>
        <w:rPr>
          <w:sz w:val="22"/>
          <w:szCs w:val="22"/>
          <w:rPrChange w:id="34" w:author="Samsung" w:date="2021-12-07T10:47:00Z">
            <w:rPr/>
          </w:rPrChange>
        </w:rPr>
      </w:pPr>
      <w:r w:rsidRPr="00112C8E">
        <w:rPr>
          <w:sz w:val="22"/>
          <w:szCs w:val="22"/>
          <w:rPrChange w:id="35" w:author="Samsung" w:date="2021-12-07T10:47:00Z">
            <w:rPr/>
          </w:rPrChange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112C8E">
        <w:rPr>
          <w:sz w:val="22"/>
          <w:szCs w:val="22"/>
          <w:rPrChange w:id="36" w:author="Samsung" w:date="2021-12-07T10:47:00Z">
            <w:rPr/>
          </w:rPrChange>
        </w:rPr>
        <w:t xml:space="preserve">whether and how </w:t>
      </w:r>
      <w:r w:rsidRPr="00112C8E">
        <w:rPr>
          <w:sz w:val="22"/>
          <w:szCs w:val="22"/>
          <w:rPrChange w:id="37" w:author="Samsung" w:date="2021-12-07T10:47:00Z">
            <w:rPr/>
          </w:rPrChange>
        </w:rPr>
        <w:t xml:space="preserve">to </w:t>
      </w:r>
      <w:r w:rsidR="00CB3F05" w:rsidRPr="00112C8E">
        <w:rPr>
          <w:sz w:val="22"/>
          <w:szCs w:val="22"/>
          <w:rPrChange w:id="38" w:author="Samsung" w:date="2021-12-07T10:47:00Z">
            <w:rPr/>
          </w:rPrChange>
        </w:rPr>
        <w:t>expose such information</w:t>
      </w:r>
      <w:r w:rsidRPr="00112C8E">
        <w:rPr>
          <w:sz w:val="22"/>
          <w:szCs w:val="22"/>
          <w:rPrChange w:id="39" w:author="Samsung" w:date="2021-12-07T10:47:00Z">
            <w:rPr/>
          </w:rPrChange>
        </w:rPr>
        <w:t xml:space="preserve"> to the UE and/or to the authorized 3</w:t>
      </w:r>
      <w:r w:rsidRPr="00112C8E">
        <w:rPr>
          <w:sz w:val="22"/>
          <w:szCs w:val="22"/>
          <w:vertAlign w:val="superscript"/>
          <w:rPrChange w:id="40" w:author="Samsung" w:date="2021-12-07T10:47:00Z">
            <w:rPr>
              <w:vertAlign w:val="superscript"/>
            </w:rPr>
          </w:rPrChange>
        </w:rPr>
        <w:t>rd</w:t>
      </w:r>
      <w:r w:rsidRPr="00112C8E">
        <w:rPr>
          <w:sz w:val="22"/>
          <w:szCs w:val="22"/>
          <w:rPrChange w:id="41" w:author="Samsung" w:date="2021-12-07T10:47:00Z">
            <w:rPr/>
          </w:rPrChange>
        </w:rPr>
        <w:t xml:space="preserve"> party to assist the Application AI/ML operation.</w:t>
      </w:r>
    </w:p>
    <w:p w14:paraId="41B3429E" w14:textId="440835FB" w:rsidR="000F4430" w:rsidRPr="007F6195" w:rsidRDefault="00B344C9" w:rsidP="00155AF5">
      <w:pPr>
        <w:pStyle w:val="tah0"/>
        <w:numPr>
          <w:ilvl w:val="0"/>
          <w:numId w:val="12"/>
        </w:numPr>
        <w:rPr>
          <w:sz w:val="22"/>
          <w:szCs w:val="22"/>
          <w:rPrChange w:id="42" w:author="Samsung" w:date="2021-12-10T08:45:00Z">
            <w:rPr/>
          </w:rPrChange>
        </w:rPr>
      </w:pPr>
      <w:r w:rsidRPr="007F6195">
        <w:rPr>
          <w:sz w:val="22"/>
          <w:szCs w:val="22"/>
          <w:rPrChange w:id="43" w:author="Samsung" w:date="2021-12-10T08:45:00Z">
            <w:rPr/>
          </w:rPrChange>
        </w:rPr>
        <w:t>E</w:t>
      </w:r>
      <w:r w:rsidR="000F4430" w:rsidRPr="007F6195">
        <w:rPr>
          <w:sz w:val="22"/>
          <w:szCs w:val="22"/>
          <w:rPrChange w:id="44" w:author="Samsung" w:date="2021-12-10T08:45:00Z">
            <w:rPr/>
          </w:rPrChange>
        </w:rPr>
        <w:t>nhancements of</w:t>
      </w:r>
      <w:r w:rsidRPr="007F6195">
        <w:rPr>
          <w:sz w:val="22"/>
          <w:szCs w:val="22"/>
          <w:rPrChange w:id="45" w:author="Samsung" w:date="2021-12-10T08:45:00Z">
            <w:rPr/>
          </w:rPrChange>
        </w:rPr>
        <w:t xml:space="preserve"> external </w:t>
      </w:r>
      <w:r w:rsidR="00ED2B6B" w:rsidRPr="007F6195">
        <w:rPr>
          <w:sz w:val="22"/>
          <w:szCs w:val="22"/>
          <w:rPrChange w:id="46" w:author="Samsung" w:date="2021-12-10T08:45:00Z">
            <w:rPr/>
          </w:rPrChange>
        </w:rPr>
        <w:t xml:space="preserve">parameter </w:t>
      </w:r>
      <w:r w:rsidRPr="007F6195">
        <w:rPr>
          <w:sz w:val="22"/>
          <w:szCs w:val="22"/>
          <w:rPrChange w:id="47" w:author="Samsung" w:date="2021-12-10T08:45:00Z">
            <w:rPr/>
          </w:rPrChange>
        </w:rPr>
        <w:t>provisioning</w:t>
      </w:r>
      <w:r w:rsidR="00CA70AB" w:rsidRPr="007F6195">
        <w:rPr>
          <w:sz w:val="22"/>
          <w:szCs w:val="22"/>
          <w:rPrChange w:id="48" w:author="Samsung" w:date="2021-12-10T08:45:00Z">
            <w:rPr/>
          </w:rPrChange>
        </w:rPr>
        <w:t xml:space="preserve"> </w:t>
      </w:r>
      <w:r w:rsidR="00B56C45" w:rsidRPr="007F6195">
        <w:rPr>
          <w:sz w:val="22"/>
          <w:szCs w:val="22"/>
          <w:rPrChange w:id="49" w:author="Samsung" w:date="2021-12-10T08:45:00Z">
            <w:rPr/>
          </w:rPrChange>
        </w:rPr>
        <w:t>to</w:t>
      </w:r>
      <w:r w:rsidR="00CA70AB" w:rsidRPr="007F6195">
        <w:rPr>
          <w:sz w:val="22"/>
          <w:szCs w:val="22"/>
          <w:rPrChange w:id="50" w:author="Samsung" w:date="2021-12-10T08:45:00Z">
            <w:rPr/>
          </w:rPrChange>
        </w:rPr>
        <w:t xml:space="preserve"> 5GC </w:t>
      </w:r>
      <w:r w:rsidR="000F4430" w:rsidRPr="007F6195">
        <w:rPr>
          <w:sz w:val="22"/>
          <w:szCs w:val="22"/>
          <w:rPrChange w:id="51" w:author="Samsung" w:date="2021-12-10T08:45:00Z">
            <w:rPr/>
          </w:rPrChange>
        </w:rPr>
        <w:t xml:space="preserve">(e.g. expected UE activity behaviors, expected UE mobility, etc.) based on Application AI/ML operation. </w:t>
      </w:r>
    </w:p>
    <w:p w14:paraId="62F8F258" w14:textId="43AA4267" w:rsidR="00ED2B6B" w:rsidRPr="00112C8E" w:rsidRDefault="00311495" w:rsidP="00155AF5">
      <w:pPr>
        <w:pStyle w:val="tah0"/>
        <w:numPr>
          <w:ilvl w:val="0"/>
          <w:numId w:val="12"/>
        </w:numPr>
        <w:rPr>
          <w:sz w:val="22"/>
          <w:szCs w:val="22"/>
          <w:rPrChange w:id="52" w:author="Samsung" w:date="2021-12-07T10:47:00Z">
            <w:rPr/>
          </w:rPrChange>
        </w:rPr>
      </w:pPr>
      <w:r w:rsidRPr="00112C8E">
        <w:rPr>
          <w:sz w:val="22"/>
          <w:szCs w:val="22"/>
          <w:rPrChange w:id="53" w:author="Samsung" w:date="2021-12-07T10:47:00Z">
            <w:rPr/>
          </w:rPrChange>
        </w:rPr>
        <w:t>I</w:t>
      </w:r>
      <w:r w:rsidR="00ED2B6B" w:rsidRPr="00112C8E">
        <w:rPr>
          <w:sz w:val="22"/>
          <w:szCs w:val="22"/>
          <w:rPrChange w:id="54" w:author="Samsung" w:date="2021-12-07T10:47:00Z">
            <w:rPr/>
          </w:rPrChange>
        </w:rPr>
        <w:t xml:space="preserve">nvestigate </w:t>
      </w:r>
      <w:r w:rsidR="00F35D7B" w:rsidRPr="00112C8E">
        <w:rPr>
          <w:sz w:val="22"/>
          <w:szCs w:val="22"/>
          <w:rPrChange w:id="55" w:author="Samsung" w:date="2021-12-07T10:47:00Z">
            <w:rPr/>
          </w:rPrChange>
        </w:rPr>
        <w:t xml:space="preserve">the </w:t>
      </w:r>
      <w:r w:rsidR="00ED2B6B" w:rsidRPr="00112C8E">
        <w:rPr>
          <w:sz w:val="22"/>
          <w:szCs w:val="22"/>
          <w:rPrChange w:id="56" w:author="Samsung" w:date="2021-12-07T10:47:00Z">
            <w:rPr/>
          </w:rPrChange>
        </w:rPr>
        <w:t xml:space="preserve">enhancements </w:t>
      </w:r>
      <w:r w:rsidR="00F35D7B" w:rsidRPr="00112C8E">
        <w:rPr>
          <w:sz w:val="22"/>
          <w:szCs w:val="22"/>
          <w:rPrChange w:id="57" w:author="Samsung" w:date="2021-12-07T10:47:00Z">
            <w:rPr/>
          </w:rPrChange>
        </w:rPr>
        <w:t>of</w:t>
      </w:r>
      <w:r w:rsidR="00ED2B6B" w:rsidRPr="00112C8E">
        <w:rPr>
          <w:sz w:val="22"/>
          <w:szCs w:val="22"/>
          <w:rPrChange w:id="58" w:author="Samsung" w:date="2021-12-07T10:47:00Z">
            <w:rPr/>
          </w:rPrChange>
        </w:rPr>
        <w:t xml:space="preserve"> other 5GC features that could be used to </w:t>
      </w:r>
      <w:r w:rsidR="00F35D7B" w:rsidRPr="00112C8E">
        <w:rPr>
          <w:sz w:val="22"/>
          <w:szCs w:val="22"/>
          <w:rPrChange w:id="59" w:author="Samsung" w:date="2021-12-07T10:47:00Z">
            <w:rPr/>
          </w:rPrChange>
        </w:rPr>
        <w:t xml:space="preserve">assist the </w:t>
      </w:r>
      <w:r w:rsidR="00ED2B6B" w:rsidRPr="00112C8E">
        <w:rPr>
          <w:sz w:val="22"/>
          <w:szCs w:val="22"/>
          <w:rPrChange w:id="60" w:author="Samsung" w:date="2021-12-07T10:47:00Z">
            <w:rPr/>
          </w:rPrChange>
        </w:rPr>
        <w:t>AI/ML operations</w:t>
      </w:r>
      <w:r w:rsidR="00064608" w:rsidRPr="00112C8E">
        <w:rPr>
          <w:sz w:val="22"/>
          <w:szCs w:val="22"/>
          <w:rPrChange w:id="61" w:author="Samsung" w:date="2021-12-07T10:47:00Z">
            <w:rPr/>
          </w:rPrChange>
        </w:rPr>
        <w:t>, e.g</w:t>
      </w:r>
      <w:r w:rsidR="00ED2B6B" w:rsidRPr="00112C8E">
        <w:rPr>
          <w:sz w:val="22"/>
          <w:szCs w:val="22"/>
          <w:rPrChange w:id="62" w:author="Samsung" w:date="2021-12-07T10:47:00Z">
            <w:rPr/>
          </w:rPrChange>
        </w:rPr>
        <w:t>.</w:t>
      </w:r>
      <w:r w:rsidR="00064608" w:rsidRPr="00112C8E">
        <w:rPr>
          <w:sz w:val="22"/>
          <w:szCs w:val="22"/>
          <w:rPrChange w:id="63" w:author="Samsung" w:date="2021-12-07T10:47:00Z">
            <w:rPr/>
          </w:rPrChange>
        </w:rPr>
        <w:t xml:space="preserve"> to </w:t>
      </w:r>
      <w:r w:rsidR="0072210C" w:rsidRPr="00112C8E">
        <w:rPr>
          <w:sz w:val="22"/>
          <w:szCs w:val="22"/>
          <w:rPrChange w:id="64" w:author="Samsung" w:date="2021-12-07T10:47:00Z">
            <w:rPr/>
          </w:rPrChange>
        </w:rPr>
        <w:t>assist</w:t>
      </w:r>
      <w:r w:rsidR="00335F3E" w:rsidRPr="00112C8E">
        <w:rPr>
          <w:sz w:val="22"/>
          <w:szCs w:val="22"/>
          <w:rPrChange w:id="65" w:author="Samsung" w:date="2021-12-07T10:47:00Z">
            <w:rPr/>
          </w:rPrChange>
        </w:rPr>
        <w:t xml:space="preserve"> </w:t>
      </w:r>
      <w:r w:rsidR="00064608" w:rsidRPr="00112C8E">
        <w:rPr>
          <w:sz w:val="22"/>
          <w:szCs w:val="22"/>
          <w:rPrChange w:id="66" w:author="Samsung" w:date="2021-12-07T10:47:00Z">
            <w:rPr/>
          </w:rPrChange>
        </w:rPr>
        <w:t>Application layer inference feedback.</w:t>
      </w:r>
    </w:p>
    <w:p w14:paraId="150F6CF0" w14:textId="6D843326" w:rsidR="000F4430" w:rsidRPr="00112C8E" w:rsidRDefault="000F4430" w:rsidP="00A95D63">
      <w:pPr>
        <w:pStyle w:val="NO"/>
        <w:ind w:left="1571"/>
      </w:pPr>
      <w:r w:rsidRPr="00112C8E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112C8E" w:rsidRDefault="000F4430" w:rsidP="00A95D63">
      <w:pPr>
        <w:pStyle w:val="NO"/>
        <w:ind w:left="1571"/>
      </w:pPr>
      <w:r w:rsidRPr="00112C8E">
        <w:t xml:space="preserve">NOTE 2: Any potential impact towards NWDAF will be coordinated with eNA study in Rel-18. </w:t>
      </w:r>
    </w:p>
    <w:p w14:paraId="1F54C429" w14:textId="77777777" w:rsidR="004A1EF5" w:rsidRPr="00112C8E" w:rsidRDefault="000F4430">
      <w:pPr>
        <w:pStyle w:val="tah0"/>
        <w:numPr>
          <w:ilvl w:val="0"/>
          <w:numId w:val="11"/>
        </w:numPr>
        <w:rPr>
          <w:sz w:val="22"/>
          <w:szCs w:val="22"/>
          <w:rPrChange w:id="67" w:author="Samsung" w:date="2021-12-07T10:47:00Z">
            <w:rPr/>
          </w:rPrChange>
        </w:rPr>
        <w:pPrChange w:id="68" w:author="OPPOr1" w:date="2021-12-07T00:44:00Z">
          <w:pPr>
            <w:pStyle w:val="tah0"/>
            <w:numPr>
              <w:numId w:val="11"/>
            </w:numPr>
            <w:spacing w:before="120" w:beforeAutospacing="0" w:after="120" w:afterAutospacing="0"/>
            <w:ind w:left="720" w:hanging="360"/>
          </w:pPr>
        </w:pPrChange>
      </w:pPr>
      <w:r w:rsidRPr="00112C8E">
        <w:rPr>
          <w:sz w:val="22"/>
          <w:szCs w:val="22"/>
          <w:rPrChange w:id="69" w:author="Samsung" w:date="2021-12-07T10:47:00Z">
            <w:rPr/>
          </w:rPrChange>
        </w:rPr>
        <w:t>Objective 2</w:t>
      </w:r>
      <w:r w:rsidR="007C50CC" w:rsidRPr="00112C8E">
        <w:rPr>
          <w:sz w:val="22"/>
          <w:szCs w:val="22"/>
          <w:rPrChange w:id="70" w:author="Samsung" w:date="2021-12-07T10:47:00Z">
            <w:rPr/>
          </w:rPrChange>
        </w:rPr>
        <w:t xml:space="preserve"> (WT#1.2)</w:t>
      </w:r>
      <w:r w:rsidRPr="00112C8E">
        <w:rPr>
          <w:sz w:val="22"/>
          <w:szCs w:val="22"/>
          <w:rPrChange w:id="71" w:author="Samsung" w:date="2021-12-07T10:47:00Z">
            <w:rPr/>
          </w:rPrChange>
        </w:rPr>
        <w:t>: Study possible QoS, Policy enhancements to support Application AI/ML operational traffic while supporting regular (non Application-AI/ML) 5GS user traffic.</w:t>
      </w:r>
      <w:bookmarkStart w:id="72" w:name="_Hlk84725601"/>
    </w:p>
    <w:p w14:paraId="35497DB0" w14:textId="7102E649" w:rsidR="00F41A27" w:rsidRPr="00112C8E" w:rsidRDefault="000F4430" w:rsidP="00F0633F">
      <w:pPr>
        <w:pStyle w:val="ListParagraph"/>
        <w:numPr>
          <w:ilvl w:val="0"/>
          <w:numId w:val="11"/>
        </w:numPr>
        <w:contextualSpacing w:val="0"/>
      </w:pPr>
      <w:r w:rsidRPr="00112C8E">
        <w:t>Objective 3</w:t>
      </w:r>
      <w:r w:rsidR="007C50CC" w:rsidRPr="00112C8E">
        <w:t xml:space="preserve"> (WT#1.3)</w:t>
      </w:r>
      <w:r w:rsidRPr="00112C8E">
        <w:t xml:space="preserve">: Study whether and how 5GS </w:t>
      </w:r>
      <w:r w:rsidR="00B03FC7" w:rsidRPr="00112C8E">
        <w:t xml:space="preserve">provides </w:t>
      </w:r>
      <w:r w:rsidR="00F35D7B" w:rsidRPr="00112C8E">
        <w:t xml:space="preserve">assistance </w:t>
      </w:r>
      <w:r w:rsidR="00523167" w:rsidRPr="00112C8E">
        <w:t xml:space="preserve">to AF and the UE </w:t>
      </w:r>
      <w:r w:rsidR="006B41DD" w:rsidRPr="00112C8E">
        <w:t xml:space="preserve">for the AF and UE </w:t>
      </w:r>
      <w:r w:rsidR="00EF740A" w:rsidRPr="00112C8E">
        <w:t xml:space="preserve">to </w:t>
      </w:r>
      <w:r w:rsidR="00D0534B" w:rsidRPr="00112C8E">
        <w:t>manage</w:t>
      </w:r>
      <w:r w:rsidR="00523167" w:rsidRPr="00112C8E">
        <w:t xml:space="preserve"> </w:t>
      </w:r>
      <w:r w:rsidR="00B03FC7" w:rsidRPr="00112C8E">
        <w:t>the</w:t>
      </w:r>
      <w:ins w:id="73" w:author="Samsung" w:date="2021-12-09T19:29:00Z">
        <w:r w:rsidR="00FB3ED5">
          <w:t xml:space="preserve"> </w:t>
        </w:r>
      </w:ins>
      <w:del w:id="74" w:author="Samsung" w:date="2021-12-09T19:45:00Z">
        <w:r w:rsidR="00B03FC7" w:rsidRPr="00112C8E" w:rsidDel="00455E56">
          <w:delText xml:space="preserve"> </w:delText>
        </w:r>
        <w:r w:rsidR="00523167" w:rsidRPr="00112C8E" w:rsidDel="00455E56">
          <w:delText xml:space="preserve"> </w:delText>
        </w:r>
      </w:del>
      <w:r w:rsidR="00EF740A" w:rsidRPr="00F0633F">
        <w:t>“in time</w:t>
      </w:r>
      <w:r w:rsidR="00EF740A" w:rsidRPr="00455E56">
        <w:t xml:space="preserve">” </w:t>
      </w:r>
      <w:r w:rsidR="00523167" w:rsidRPr="00455E56">
        <w:t>FL operation</w:t>
      </w:r>
      <w:r w:rsidR="006604EA" w:rsidRPr="00455E56">
        <w:t xml:space="preserve"> and</w:t>
      </w:r>
      <w:r w:rsidR="006604EA" w:rsidRPr="00112C8E">
        <w:t xml:space="preserve"> </w:t>
      </w:r>
      <w:r w:rsidR="00EF740A" w:rsidRPr="00112C8E">
        <w:t>model distribution</w:t>
      </w:r>
      <w:r w:rsidR="003A0981" w:rsidRPr="00112C8E">
        <w:t>/redistribution</w:t>
      </w:r>
      <w:r w:rsidR="00EF740A" w:rsidRPr="00112C8E">
        <w:t xml:space="preserve"> </w:t>
      </w:r>
      <w:r w:rsidR="000354C9" w:rsidRPr="00112C8E">
        <w:t>(</w:t>
      </w:r>
      <w:ins w:id="75" w:author="Samsung" w:date="2021-12-10T08:44:00Z">
        <w:r w:rsidR="00CB7FEE" w:rsidRPr="007F6195">
          <w:rPr>
            <w:highlight w:val="yellow"/>
            <w:rPrChange w:id="76" w:author="Samsung" w:date="2021-12-10T08:47:00Z">
              <w:rPr/>
            </w:rPrChange>
          </w:rPr>
          <w:t>i</w:t>
        </w:r>
      </w:ins>
      <w:del w:id="77" w:author="Samsung" w:date="2021-12-10T08:44:00Z">
        <w:r w:rsidR="001D4435" w:rsidRPr="007F6195" w:rsidDel="00CB7FEE">
          <w:rPr>
            <w:highlight w:val="yellow"/>
            <w:rPrChange w:id="78" w:author="Samsung" w:date="2021-12-10T08:47:00Z">
              <w:rPr/>
            </w:rPrChange>
          </w:rPr>
          <w:delText>e</w:delText>
        </w:r>
      </w:del>
      <w:r w:rsidR="000354C9" w:rsidRPr="007F6195">
        <w:rPr>
          <w:highlight w:val="yellow"/>
          <w:rPrChange w:id="79" w:author="Samsung" w:date="2021-12-10T08:47:00Z">
            <w:rPr/>
          </w:rPrChange>
        </w:rPr>
        <w:t>.</w:t>
      </w:r>
      <w:ins w:id="80" w:author="Samsung" w:date="2021-12-10T08:44:00Z">
        <w:r w:rsidR="00CB7FEE" w:rsidRPr="007F6195">
          <w:rPr>
            <w:highlight w:val="yellow"/>
            <w:rPrChange w:id="81" w:author="Samsung" w:date="2021-12-10T08:47:00Z">
              <w:rPr/>
            </w:rPrChange>
          </w:rPr>
          <w:t>e</w:t>
        </w:r>
      </w:ins>
      <w:del w:id="82" w:author="Samsung" w:date="2021-12-10T08:44:00Z">
        <w:r w:rsidR="000354C9" w:rsidRPr="007F6195" w:rsidDel="00CB7FEE">
          <w:rPr>
            <w:highlight w:val="yellow"/>
            <w:rPrChange w:id="83" w:author="Samsung" w:date="2021-12-10T08:47:00Z">
              <w:rPr/>
            </w:rPrChange>
          </w:rPr>
          <w:delText>g</w:delText>
        </w:r>
      </w:del>
      <w:r w:rsidR="000354C9" w:rsidRPr="007F6195">
        <w:rPr>
          <w:highlight w:val="yellow"/>
          <w:rPrChange w:id="84" w:author="Samsung" w:date="2021-12-10T08:47:00Z">
            <w:rPr/>
          </w:rPrChange>
        </w:rPr>
        <w:t>.</w:t>
      </w:r>
      <w:r w:rsidR="000354C9" w:rsidRPr="00837AEE">
        <w:t xml:space="preserve"> </w:t>
      </w:r>
      <w:r w:rsidR="00BA76AF" w:rsidRPr="00837AEE">
        <w:t>FL members</w:t>
      </w:r>
      <w:r w:rsidR="006B41DD" w:rsidRPr="00837AEE">
        <w:t xml:space="preserve"> selection</w:t>
      </w:r>
      <w:r w:rsidR="00BA76AF" w:rsidRPr="00837AEE">
        <w:t>,</w:t>
      </w:r>
      <w:r w:rsidR="00BA76AF" w:rsidRPr="00112C8E">
        <w:t xml:space="preserve"> </w:t>
      </w:r>
      <w:r w:rsidR="00EF740A" w:rsidRPr="00112C8E">
        <w:t xml:space="preserve">group </w:t>
      </w:r>
      <w:r w:rsidR="000354C9" w:rsidRPr="00112C8E">
        <w:t xml:space="preserve">performance monitoring, </w:t>
      </w:r>
      <w:r w:rsidR="00EF740A" w:rsidRPr="00112C8E">
        <w:t xml:space="preserve">adequate network </w:t>
      </w:r>
      <w:r w:rsidR="000354C9" w:rsidRPr="00112C8E">
        <w:t>resources allocation</w:t>
      </w:r>
      <w:r w:rsidR="00EF740A" w:rsidRPr="00112C8E">
        <w:t xml:space="preserve"> and guarantee</w:t>
      </w:r>
      <w:r w:rsidR="000354C9" w:rsidRPr="00112C8E">
        <w:t xml:space="preserve">, </w:t>
      </w:r>
      <w:del w:id="85" w:author="Samsung" w:date="2021-12-10T09:41:00Z">
        <w:r w:rsidR="00804A49" w:rsidRPr="00837AEE" w:rsidDel="00837AEE">
          <w:rPr>
            <w:highlight w:val="yellow"/>
            <w:rPrChange w:id="86" w:author="Samsung" w:date="2021-12-10T09:42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87" w:author="Samsung" w:date="2021-12-10T08:43:00Z">
        <w:r w:rsidR="00804A49" w:rsidRPr="00837AEE" w:rsidDel="00CB7FEE">
          <w:rPr>
            <w:highlight w:val="yellow"/>
            <w:rPrChange w:id="88" w:author="Samsung" w:date="2021-12-10T09:42:00Z">
              <w:rPr/>
            </w:rPrChange>
          </w:rPr>
          <w:delText xml:space="preserve">, </w:delText>
        </w:r>
        <w:r w:rsidR="000354C9" w:rsidRPr="00837AEE" w:rsidDel="00CB7FEE">
          <w:rPr>
            <w:highlight w:val="yellow"/>
            <w:rPrChange w:id="89" w:author="Samsung" w:date="2021-12-10T09:42:00Z">
              <w:rPr/>
            </w:rPrChange>
          </w:rPr>
          <w:delText>etc</w:delText>
        </w:r>
      </w:del>
      <w:r w:rsidR="000354C9" w:rsidRPr="00837AEE">
        <w:rPr>
          <w:highlight w:val="yellow"/>
          <w:rPrChange w:id="90" w:author="Samsung" w:date="2021-12-10T09:42:00Z">
            <w:rPr/>
          </w:rPrChange>
        </w:rPr>
        <w:t>.)</w:t>
      </w:r>
      <w:r w:rsidR="000354C9" w:rsidRPr="00112C8E">
        <w:t xml:space="preserve"> </w:t>
      </w:r>
      <w:r w:rsidRPr="00112C8E">
        <w:t xml:space="preserve">to facilitate collaborative Application AI/ML based </w:t>
      </w:r>
      <w:r w:rsidR="00F35D7B" w:rsidRPr="00112C8E">
        <w:t xml:space="preserve">Federated Learning </w:t>
      </w:r>
      <w:r w:rsidRPr="00112C8E">
        <w:t>operation between the application clients running on the UE</w:t>
      </w:r>
      <w:r w:rsidR="000354C9" w:rsidRPr="00112C8E">
        <w:t>s</w:t>
      </w:r>
      <w:r w:rsidRPr="00112C8E">
        <w:t xml:space="preserve"> and the Application Servers.</w:t>
      </w:r>
      <w:r w:rsidR="002C48D3" w:rsidRPr="00112C8E">
        <w:t xml:space="preserve"> </w:t>
      </w:r>
      <w:r w:rsidR="00313541" w:rsidRPr="00112C8E">
        <w:t xml:space="preserve"> </w:t>
      </w:r>
      <w:bookmarkEnd w:id="72"/>
    </w:p>
    <w:p w14:paraId="45A26998" w14:textId="7097DDB6" w:rsidR="001A1CAB" w:rsidRPr="00112C8E" w:rsidRDefault="001A1CAB">
      <w:pPr>
        <w:pPrChange w:id="91" w:author="OPPOr1" w:date="2021-12-07T00:44:00Z">
          <w:pPr>
            <w:pStyle w:val="ListParagraph"/>
            <w:numPr>
              <w:numId w:val="11"/>
            </w:numPr>
            <w:ind w:hanging="360"/>
          </w:pPr>
        </w:pPrChange>
      </w:pPr>
      <w:ins w:id="92" w:author="OPPOr1" w:date="2021-12-06T23:56:00Z">
        <w:r w:rsidRPr="00112C8E">
          <w:t xml:space="preserve">In Rel-18, </w:t>
        </w:r>
        <w:del w:id="93" w:author="Samsung" w:date="2021-12-09T19:24:00Z">
          <w:r w:rsidRPr="00CD566D" w:rsidDel="00CD566D">
            <w:rPr>
              <w:highlight w:val="yellow"/>
              <w:rPrChange w:id="94" w:author="Samsung" w:date="2021-12-09T19:25:00Z">
                <w:rPr/>
              </w:rPrChange>
            </w:rPr>
            <w:delText>the focus of this study is</w:delText>
          </w:r>
        </w:del>
      </w:ins>
      <w:ins w:id="95" w:author="OPPOr1" w:date="2021-12-06T23:57:00Z">
        <w:del w:id="96" w:author="Samsung" w:date="2021-12-09T19:24:00Z">
          <w:r w:rsidRPr="00CD566D" w:rsidDel="00CD566D">
            <w:rPr>
              <w:highlight w:val="yellow"/>
              <w:rPrChange w:id="97" w:author="Samsung" w:date="2021-12-09T19:25:00Z">
                <w:rPr/>
              </w:rPrChange>
            </w:rPr>
            <w:delText xml:space="preserve"> only for non-roaming deployment.  </w:delText>
          </w:r>
        </w:del>
        <w:del w:id="98" w:author="Samsung" w:date="2021-12-09T19:25:00Z">
          <w:r w:rsidRPr="00CD566D" w:rsidDel="00CD566D">
            <w:rPr>
              <w:highlight w:val="yellow"/>
              <w:rPrChange w:id="99" w:author="Samsung" w:date="2021-12-09T19:25:00Z">
                <w:rPr/>
              </w:rPrChange>
            </w:rPr>
            <w:delText>A</w:delText>
          </w:r>
        </w:del>
      </w:ins>
      <w:ins w:id="100" w:author="Samsung" w:date="2021-12-09T19:25:00Z">
        <w:r w:rsidR="00CD566D" w:rsidRPr="00CD566D">
          <w:rPr>
            <w:highlight w:val="yellow"/>
            <w:rPrChange w:id="101" w:author="Samsung" w:date="2021-12-09T19:25:00Z">
              <w:rPr/>
            </w:rPrChange>
          </w:rPr>
          <w:t>a</w:t>
        </w:r>
      </w:ins>
      <w:ins w:id="102" w:author="OPPOr1" w:date="2021-12-06T23:57:00Z">
        <w:r w:rsidRPr="00112C8E">
          <w:t xml:space="preserve">ll UEs who </w:t>
        </w:r>
      </w:ins>
      <w:ins w:id="103" w:author="OPPOr1" w:date="2021-12-06T23:58:00Z">
        <w:r w:rsidRPr="00112C8E">
          <w:t>are participating in the given Application AI/ML operation are served by the same S-NSSAI</w:t>
        </w:r>
      </w:ins>
      <w:ins w:id="104" w:author="OPPOr1" w:date="2021-12-06T23:59:00Z">
        <w:r w:rsidRPr="00112C8E">
          <w:t xml:space="preserve"> as the AF</w:t>
        </w:r>
      </w:ins>
      <w:ins w:id="105" w:author="OPPOr1" w:date="2021-12-07T01:18:00Z">
        <w:r w:rsidR="00705E69" w:rsidRPr="00112C8E">
          <w:t xml:space="preserve"> does.  </w:t>
        </w:r>
      </w:ins>
      <w:ins w:id="106" w:author="OPPOr1" w:date="2021-12-06T23:59:00Z">
        <w:r w:rsidRPr="00112C8E">
          <w:t xml:space="preserve">  </w:t>
        </w:r>
      </w:ins>
    </w:p>
    <w:p w14:paraId="4242B3DC" w14:textId="77777777" w:rsidR="00860E5F" w:rsidRPr="005152D7" w:rsidRDefault="00860E5F" w:rsidP="00155AF5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155A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1BA8F36D" w14:textId="77777777" w:rsidR="00C54E31" w:rsidRPr="004B4B57" w:rsidRDefault="00C54E31" w:rsidP="00155AF5">
            <w:r w:rsidRPr="004B4B57">
              <w:t>Work Task ID</w:t>
            </w:r>
          </w:p>
        </w:tc>
        <w:tc>
          <w:tcPr>
            <w:tcW w:w="1305" w:type="dxa"/>
            <w:shd w:val="clear" w:color="auto" w:fill="auto"/>
          </w:tcPr>
          <w:p w14:paraId="41EF981A" w14:textId="77777777" w:rsidR="00C54E31" w:rsidRPr="004B4B57" w:rsidRDefault="00C54E31" w:rsidP="00155AF5">
            <w:r w:rsidRPr="004B4B57">
              <w:t>TU Estimate</w:t>
            </w:r>
          </w:p>
          <w:p w14:paraId="139E5918" w14:textId="172B1605" w:rsidR="00C54E31" w:rsidRPr="004B4B57" w:rsidRDefault="00C54E31" w:rsidP="00155AF5">
            <w:r w:rsidRPr="004B4B57">
              <w:t>(Study)</w:t>
            </w:r>
          </w:p>
        </w:tc>
        <w:tc>
          <w:tcPr>
            <w:tcW w:w="1521" w:type="dxa"/>
          </w:tcPr>
          <w:p w14:paraId="667148B4" w14:textId="77777777" w:rsidR="00C54E31" w:rsidRPr="004B4B57" w:rsidRDefault="00C54E31" w:rsidP="00155AF5">
            <w:r w:rsidRPr="004B4B57">
              <w:t>TU Estimate</w:t>
            </w:r>
          </w:p>
          <w:p w14:paraId="6D568883" w14:textId="6AF88106" w:rsidR="00C54E31" w:rsidRPr="004B4B57" w:rsidRDefault="00C54E31" w:rsidP="00155AF5">
            <w:r w:rsidRPr="004B4B57">
              <w:t>(Normative)</w:t>
            </w:r>
          </w:p>
        </w:tc>
        <w:tc>
          <w:tcPr>
            <w:tcW w:w="1707" w:type="dxa"/>
          </w:tcPr>
          <w:p w14:paraId="7B32E875" w14:textId="6E0FC070" w:rsidR="00C54E31" w:rsidRPr="004B4B57" w:rsidRDefault="00C54E31" w:rsidP="00155AF5">
            <w:r w:rsidRPr="004B4B57">
              <w:t>RAN Dependency</w:t>
            </w:r>
          </w:p>
          <w:p w14:paraId="100BFB74" w14:textId="73D460D2" w:rsidR="00C54E31" w:rsidRPr="004B4B57" w:rsidRDefault="00C54E31" w:rsidP="00155AF5">
            <w:r w:rsidRPr="004B4B57">
              <w:t xml:space="preserve">(Yes/No/Maybe) </w:t>
            </w:r>
          </w:p>
        </w:tc>
        <w:tc>
          <w:tcPr>
            <w:tcW w:w="2610" w:type="dxa"/>
          </w:tcPr>
          <w:p w14:paraId="36BA497D" w14:textId="0F6216AC" w:rsidR="00C54E31" w:rsidRPr="004B4B57" w:rsidRDefault="00C54E31" w:rsidP="00155AF5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7" w:author="Samsung" w:date="2021-12-07T10:36:00Z">
              <w:r w:rsidRPr="00243E00" w:rsidDel="00714EFD">
                <w:rPr>
                  <w:highlight w:val="yellow"/>
                  <w:rPrChange w:id="108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7E5F7884" w14:textId="77777777" w:rsidR="00C54E31" w:rsidRPr="004B4B57" w:rsidRDefault="00C54E31" w:rsidP="00155AF5">
            <w:r w:rsidRPr="004B4B57">
              <w:t>WT#1</w:t>
            </w:r>
          </w:p>
        </w:tc>
        <w:tc>
          <w:tcPr>
            <w:tcW w:w="1305" w:type="dxa"/>
            <w:shd w:val="clear" w:color="auto" w:fill="auto"/>
          </w:tcPr>
          <w:p w14:paraId="48A36330" w14:textId="49564A89" w:rsidR="00C54E31" w:rsidRPr="004B4B57" w:rsidRDefault="000F443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09" w:author="Samsung" w:date="2021-12-07T11:02:00Z">
              <w:r w:rsidRPr="002872AB" w:rsidDel="002872AB">
                <w:rPr>
                  <w:highlight w:val="yellow"/>
                  <w:rPrChange w:id="110" w:author="Samsung" w:date="2021-12-07T11:02:00Z">
                    <w:rPr/>
                  </w:rPrChange>
                </w:rPr>
                <w:delText xml:space="preserve">9 </w:delText>
              </w:r>
            </w:del>
            <w:ins w:id="111" w:author="Samsung" w:date="2021-12-07T11:02:00Z">
              <w:r w:rsidR="002872AB" w:rsidRPr="002872AB">
                <w:rPr>
                  <w:highlight w:val="yellow"/>
                  <w:rPrChange w:id="112" w:author="Samsung" w:date="2021-12-07T11:02:00Z">
                    <w:rPr/>
                  </w:rPrChange>
                </w:rPr>
                <w:t>7.5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</w:tcPr>
          <w:p w14:paraId="00980A42" w14:textId="5CA03A6B" w:rsidR="00C54E31" w:rsidRPr="004B4B57" w:rsidRDefault="000F443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13" w:author="Samsung" w:date="2021-12-07T11:02:00Z">
              <w:r w:rsidRPr="002872AB" w:rsidDel="002872AB">
                <w:rPr>
                  <w:highlight w:val="yellow"/>
                  <w:rPrChange w:id="114" w:author="Samsung" w:date="2021-12-07T11:02:00Z">
                    <w:rPr/>
                  </w:rPrChange>
                </w:rPr>
                <w:delText xml:space="preserve">7 </w:delText>
              </w:r>
            </w:del>
            <w:ins w:id="115" w:author="Samsung" w:date="2021-12-07T11:02:00Z">
              <w:r w:rsidR="002872AB" w:rsidRPr="002872AB">
                <w:rPr>
                  <w:highlight w:val="yellow"/>
                  <w:rPrChange w:id="116" w:author="Samsung" w:date="2021-12-07T11:02:00Z">
                    <w:rPr/>
                  </w:rPrChange>
                </w:rPr>
                <w:t>5.5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</w:tcPr>
          <w:p w14:paraId="3F210054" w14:textId="5B655BA7" w:rsidR="000F4430" w:rsidRPr="004B4B57" w:rsidRDefault="000F4430" w:rsidP="00155AF5">
            <w:r w:rsidRPr="004B4B57">
              <w:t>Yes</w:t>
            </w:r>
          </w:p>
        </w:tc>
        <w:tc>
          <w:tcPr>
            <w:tcW w:w="2610" w:type="dxa"/>
          </w:tcPr>
          <w:p w14:paraId="701672D3" w14:textId="78E0E013" w:rsidR="00C54E31" w:rsidRPr="004B4B57" w:rsidRDefault="000F4430" w:rsidP="00155AF5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5A3EBBF0" w14:textId="5F85EA15" w:rsidR="00C54E31" w:rsidRPr="004B4B57" w:rsidRDefault="00C54E31" w:rsidP="00155AF5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0E28D9A" w14:textId="1E6C3731" w:rsidR="00C54E31" w:rsidRPr="004B4B57" w:rsidRDefault="00A0275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17" w:author="Samsung" w:date="2021-12-09T20:14:00Z">
              <w:r>
                <w:rPr>
                  <w:highlight w:val="yellow"/>
                </w:rPr>
                <w:t>3</w:t>
              </w:r>
            </w:ins>
            <w:del w:id="118" w:author="Samsung" w:date="2021-12-09T20:14:00Z">
              <w:r w:rsidR="000F4430" w:rsidRPr="002872AB" w:rsidDel="00A02750">
                <w:rPr>
                  <w:highlight w:val="yellow"/>
                  <w:rPrChange w:id="119" w:author="Samsung" w:date="2021-12-07T11:02:00Z">
                    <w:rPr/>
                  </w:rPrChange>
                </w:rPr>
                <w:delText>4</w:delText>
              </w:r>
            </w:del>
            <w:r w:rsidR="000F4430" w:rsidRPr="002872AB">
              <w:rPr>
                <w:highlight w:val="yellow"/>
                <w:rPrChange w:id="120" w:author="Samsung" w:date="2021-12-07T11:02:00Z">
                  <w:rPr/>
                </w:rPrChange>
              </w:rPr>
              <w:t>.5</w:t>
            </w:r>
            <w:r w:rsidR="000F4430" w:rsidRPr="004B4B57">
              <w:t xml:space="preserve"> TUs</w:t>
            </w:r>
          </w:p>
        </w:tc>
        <w:tc>
          <w:tcPr>
            <w:tcW w:w="1521" w:type="dxa"/>
          </w:tcPr>
          <w:p w14:paraId="7748A24A" w14:textId="388E1F9A" w:rsidR="00C54E31" w:rsidRPr="004B4B57" w:rsidRDefault="00A02750" w:rsidP="00155AF5">
            <w:ins w:id="121" w:author="Samsung" w:date="2021-12-09T20:14:00Z">
              <w:r>
                <w:rPr>
                  <w:highlight w:val="yellow"/>
                </w:rPr>
                <w:t>2</w:t>
              </w:r>
            </w:ins>
            <w:del w:id="122" w:author="Samsung" w:date="2021-12-09T20:14:00Z">
              <w:r w:rsidR="000F4430" w:rsidRPr="002872AB" w:rsidDel="00A02750">
                <w:rPr>
                  <w:highlight w:val="yellow"/>
                  <w:rPrChange w:id="123" w:author="Samsung" w:date="2021-12-07T11:02:00Z">
                    <w:rPr/>
                  </w:rPrChange>
                </w:rPr>
                <w:delText>3</w:delText>
              </w:r>
            </w:del>
            <w:r w:rsidR="000F4430" w:rsidRPr="002872AB">
              <w:rPr>
                <w:highlight w:val="yellow"/>
                <w:rPrChange w:id="124" w:author="Samsung" w:date="2021-12-07T11:02:00Z">
                  <w:rPr/>
                </w:rPrChange>
              </w:rPr>
              <w:t>.5</w:t>
            </w:r>
            <w:r w:rsidR="000F4430" w:rsidRPr="004B4B57">
              <w:t xml:space="preserve"> TUs</w:t>
            </w:r>
          </w:p>
        </w:tc>
        <w:tc>
          <w:tcPr>
            <w:tcW w:w="1707" w:type="dxa"/>
          </w:tcPr>
          <w:p w14:paraId="2E5F0751" w14:textId="5A79F31A" w:rsidR="000F4430" w:rsidRPr="004B4B57" w:rsidRDefault="006E38D6" w:rsidP="00155AF5">
            <w:r w:rsidRPr="004B4B57">
              <w:t>Maybe</w:t>
            </w:r>
          </w:p>
        </w:tc>
        <w:tc>
          <w:tcPr>
            <w:tcW w:w="2610" w:type="dxa"/>
          </w:tcPr>
          <w:p w14:paraId="0031E989" w14:textId="77777777" w:rsidR="00CB3F05" w:rsidRPr="004B4B57" w:rsidRDefault="00CB3F05" w:rsidP="00155AF5">
            <w:pPr>
              <w:pStyle w:val="NO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155AF5">
            <w:pPr>
              <w:pStyle w:val="NO"/>
            </w:pPr>
            <w:del w:id="125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7A5C80D0" w14:textId="77777777" w:rsidR="00C54E31" w:rsidRPr="004B4B57" w:rsidRDefault="00C54E31" w:rsidP="00155AF5">
            <w:r w:rsidRPr="004B4B57">
              <w:t>WT#1.2</w:t>
            </w:r>
          </w:p>
        </w:tc>
        <w:tc>
          <w:tcPr>
            <w:tcW w:w="1305" w:type="dxa"/>
            <w:shd w:val="clear" w:color="auto" w:fill="auto"/>
          </w:tcPr>
          <w:p w14:paraId="74846EEE" w14:textId="044FBD9A" w:rsidR="00C54E31" w:rsidRPr="004B4B57" w:rsidRDefault="000F443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26" w:author="Samsung" w:date="2021-12-07T11:00:00Z">
              <w:r w:rsidRPr="002872AB" w:rsidDel="002872AB">
                <w:rPr>
                  <w:highlight w:val="yellow"/>
                  <w:rPrChange w:id="127" w:author="Samsung" w:date="2021-12-07T11:02:00Z">
                    <w:rPr/>
                  </w:rPrChange>
                </w:rPr>
                <w:delText xml:space="preserve">2 </w:delText>
              </w:r>
            </w:del>
            <w:ins w:id="128" w:author="Samsung" w:date="2021-12-07T11:00:00Z">
              <w:r w:rsidR="002872AB" w:rsidRPr="002872AB">
                <w:rPr>
                  <w:highlight w:val="yellow"/>
                  <w:rPrChange w:id="129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521" w:type="dxa"/>
          </w:tcPr>
          <w:p w14:paraId="28B10F36" w14:textId="685F0C7E" w:rsidR="00C54E31" w:rsidRPr="004B4B57" w:rsidRDefault="000F4430" w:rsidP="00155AF5">
            <w:r w:rsidRPr="002872AB">
              <w:rPr>
                <w:highlight w:val="yellow"/>
                <w:rPrChange w:id="130" w:author="Samsung" w:date="2021-12-07T11:02:00Z">
                  <w:rPr/>
                </w:rPrChange>
              </w:rPr>
              <w:t>1</w:t>
            </w:r>
            <w:del w:id="131" w:author="Samsung" w:date="2021-12-07T11:01:00Z">
              <w:r w:rsidRPr="002872AB" w:rsidDel="002872AB">
                <w:rPr>
                  <w:highlight w:val="yellow"/>
                  <w:rPrChange w:id="132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707" w:type="dxa"/>
          </w:tcPr>
          <w:p w14:paraId="17A09188" w14:textId="474D8C39" w:rsidR="00C54E31" w:rsidRPr="004B4B57" w:rsidRDefault="00ED27C7" w:rsidP="00155AF5">
            <w:r w:rsidRPr="004B4B57">
              <w:t>Yes</w:t>
            </w:r>
          </w:p>
        </w:tc>
        <w:tc>
          <w:tcPr>
            <w:tcW w:w="2610" w:type="dxa"/>
          </w:tcPr>
          <w:p w14:paraId="41D71798" w14:textId="376BB8B4" w:rsidR="006E38D6" w:rsidRPr="004B4B57" w:rsidRDefault="006E38D6" w:rsidP="00155AF5">
            <w:r w:rsidRPr="004B4B57">
              <w:t>WT#1.2 has dependency on WT#1.1</w:t>
            </w:r>
          </w:p>
          <w:p w14:paraId="05FBC5A2" w14:textId="3D82B863" w:rsidR="00C54E31" w:rsidRPr="004B4B57" w:rsidRDefault="00C7098A" w:rsidP="00155AF5">
            <w:pPr>
              <w:pStyle w:val="NO"/>
            </w:pPr>
            <w:del w:id="133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891F4D">
        <w:trPr>
          <w:cantSplit/>
          <w:jc w:val="center"/>
        </w:trPr>
        <w:tc>
          <w:tcPr>
            <w:tcW w:w="1093" w:type="dxa"/>
            <w:shd w:val="clear" w:color="auto" w:fill="auto"/>
          </w:tcPr>
          <w:p w14:paraId="2DBE3F27" w14:textId="77777777" w:rsidR="00C54E31" w:rsidRPr="004B4B57" w:rsidRDefault="00C54E31" w:rsidP="00155AF5">
            <w:r w:rsidRPr="004B4B57">
              <w:t>WT#1.3</w:t>
            </w:r>
          </w:p>
        </w:tc>
        <w:tc>
          <w:tcPr>
            <w:tcW w:w="1305" w:type="dxa"/>
            <w:shd w:val="clear" w:color="auto" w:fill="auto"/>
          </w:tcPr>
          <w:p w14:paraId="2EDA9769" w14:textId="773397B1" w:rsidR="00C54E31" w:rsidRPr="004B4B57" w:rsidRDefault="000F4430" w:rsidP="00155AF5">
            <w:r w:rsidRPr="002872AB">
              <w:rPr>
                <w:highlight w:val="yellow"/>
                <w:rPrChange w:id="134" w:author="Samsung" w:date="2021-12-07T11:02:00Z">
                  <w:rPr/>
                </w:rPrChange>
              </w:rPr>
              <w:t>2</w:t>
            </w:r>
            <w:del w:id="135" w:author="Samsung" w:date="2021-12-07T11:01:00Z">
              <w:r w:rsidRPr="002872AB" w:rsidDel="002872AB">
                <w:rPr>
                  <w:highlight w:val="yellow"/>
                  <w:rPrChange w:id="136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521" w:type="dxa"/>
          </w:tcPr>
          <w:p w14:paraId="668131BD" w14:textId="5264316C" w:rsidR="00C54E31" w:rsidRPr="004B4B57" w:rsidRDefault="000F4430" w:rsidP="00155AF5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37" w:author="Samsung" w:date="2021-12-07T11:01:00Z">
              <w:r w:rsidRPr="002872AB" w:rsidDel="002872AB">
                <w:rPr>
                  <w:highlight w:val="yellow"/>
                  <w:rPrChange w:id="138" w:author="Samsung" w:date="2021-12-07T11:02:00Z">
                    <w:rPr/>
                  </w:rPrChange>
                </w:rPr>
                <w:delText xml:space="preserve">2 </w:delText>
              </w:r>
            </w:del>
            <w:ins w:id="139" w:author="Samsung" w:date="2021-12-07T11:01:00Z">
              <w:r w:rsidR="002872AB" w:rsidRPr="002872AB">
                <w:rPr>
                  <w:highlight w:val="yellow"/>
                  <w:rPrChange w:id="140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707" w:type="dxa"/>
          </w:tcPr>
          <w:p w14:paraId="12EF7568" w14:textId="67D86F42" w:rsidR="00C54E31" w:rsidRPr="004B4B57" w:rsidRDefault="00ED27C7" w:rsidP="00155AF5">
            <w:r w:rsidRPr="004B4B57">
              <w:t>No</w:t>
            </w:r>
          </w:p>
        </w:tc>
        <w:tc>
          <w:tcPr>
            <w:tcW w:w="2610" w:type="dxa"/>
          </w:tcPr>
          <w:p w14:paraId="115E54F4" w14:textId="28B49394" w:rsidR="00C54E31" w:rsidRPr="004B4B57" w:rsidRDefault="00C7098A" w:rsidP="00155AF5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155AF5">
            <w:pPr>
              <w:pStyle w:val="NO"/>
            </w:pPr>
            <w:del w:id="141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155AF5"/>
    <w:p w14:paraId="16A1AE9A" w14:textId="3D9ED408" w:rsidR="00644E12" w:rsidRPr="003C2654" w:rsidRDefault="00C54E31" w:rsidP="00155AF5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42" w:author="Samsung" w:date="2021-12-07T11:01:00Z">
        <w:r w:rsidR="00562E4D" w:rsidRPr="002872AB" w:rsidDel="002872AB">
          <w:rPr>
            <w:highlight w:val="yellow"/>
            <w:rPrChange w:id="143" w:author="Samsung" w:date="2021-12-07T11:02:00Z">
              <w:rPr/>
            </w:rPrChange>
          </w:rPr>
          <w:delText>9</w:delText>
        </w:r>
      </w:del>
      <w:ins w:id="144" w:author="Samsung" w:date="2021-12-07T11:01:00Z">
        <w:r w:rsidR="002872AB" w:rsidRPr="002872AB">
          <w:rPr>
            <w:highlight w:val="yellow"/>
            <w:rPrChange w:id="145" w:author="Samsung" w:date="2021-12-07T11:02:00Z">
              <w:rPr/>
            </w:rPrChange>
          </w:rPr>
          <w:t>7.</w:t>
        </w:r>
      </w:ins>
      <w:ins w:id="146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155AF5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47" w:author="Samsung" w:date="2021-12-07T11:01:00Z">
        <w:r w:rsidR="00562E4D" w:rsidRPr="002872AB" w:rsidDel="002872AB">
          <w:rPr>
            <w:highlight w:val="yellow"/>
            <w:rPrChange w:id="148" w:author="Samsung" w:date="2021-12-07T11:02:00Z">
              <w:rPr/>
            </w:rPrChange>
          </w:rPr>
          <w:delText>7</w:delText>
        </w:r>
      </w:del>
      <w:ins w:id="149" w:author="Samsung" w:date="2021-12-07T11:01:00Z">
        <w:r w:rsidR="002872AB" w:rsidRPr="002872AB">
          <w:rPr>
            <w:highlight w:val="yellow"/>
            <w:rPrChange w:id="150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4EA7FBFE" w:rsidR="006D6AD0" w:rsidRPr="003C2654" w:rsidRDefault="00DE4CD1" w:rsidP="00155AF5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r w:rsidR="00562E4D" w:rsidRPr="003C2654">
        <w:rPr>
          <w:lang w:val="en-US"/>
        </w:rPr>
        <w:t>9</w:t>
      </w:r>
      <w:r w:rsidR="006D6AD0" w:rsidRPr="003C2654">
        <w:rPr>
          <w:lang w:val="en-US"/>
        </w:rPr>
        <w:t xml:space="preserve"> + </w:t>
      </w:r>
      <w:r w:rsidR="00562E4D" w:rsidRPr="003C2654">
        <w:rPr>
          <w:lang w:val="en-US"/>
        </w:rPr>
        <w:t>7</w:t>
      </w:r>
      <w:r w:rsidR="003A5122" w:rsidRPr="003C2654">
        <w:rPr>
          <w:lang w:val="en-US"/>
        </w:rPr>
        <w:t xml:space="preserve"> </w:t>
      </w:r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151" w:author="Samsung" w:date="2021-12-07T11:02:00Z">
            <w:rPr>
              <w:lang w:val="en-US"/>
            </w:rPr>
          </w:rPrChange>
        </w:rPr>
        <w:t>1</w:t>
      </w:r>
      <w:ins w:id="152" w:author="Samsung" w:date="2021-12-07T11:01:00Z">
        <w:r w:rsidR="00A02750">
          <w:rPr>
            <w:highlight w:val="yellow"/>
            <w:lang w:val="en-US"/>
          </w:rPr>
          <w:t>2</w:t>
        </w:r>
      </w:ins>
      <w:del w:id="153" w:author="Samsung" w:date="2021-12-07T11:01:00Z">
        <w:r w:rsidR="00562E4D" w:rsidRPr="002872AB" w:rsidDel="002872AB">
          <w:rPr>
            <w:highlight w:val="yellow"/>
            <w:lang w:val="en-US"/>
            <w:rPrChange w:id="154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891F4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155AF5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91F4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155AF5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155AF5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155AF5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155AF5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155AF5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155AF5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91F7E" w14:paraId="561E366B" w14:textId="77777777" w:rsidTr="00891F4D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155AF5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155AF5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155AF5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155AF5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155AF5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155AF5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155AF5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155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155AF5">
      <w:pPr>
        <w:pStyle w:val="FP"/>
        <w:rPr>
          <w:lang w:val="fr-FR"/>
        </w:rPr>
      </w:pPr>
    </w:p>
    <w:p w14:paraId="5B510A00" w14:textId="77777777" w:rsidR="00102222" w:rsidRPr="005152D7" w:rsidRDefault="00102222" w:rsidP="00155AF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891F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155AF5">
            <w:pPr>
              <w:pStyle w:val="TAH"/>
            </w:pPr>
            <w:r w:rsidRPr="005152D7">
              <w:lastRenderedPageBreak/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891F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155AF5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155AF5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155AF5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155AF5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891F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155AF5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155AF5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155AF5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155AF5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155AF5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155AF5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155AF5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155AF5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155AF5">
      <w:pPr>
        <w:pStyle w:val="NO"/>
        <w:rPr>
          <w:del w:id="156" w:author="OPPOr1" w:date="2021-11-29T14:41:00Z"/>
        </w:rPr>
      </w:pPr>
      <w:del w:id="157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155AF5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155AF5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155AF5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155AF5">
      <w:bookmarkStart w:id="158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58"/>
    <w:p w14:paraId="1113FAFE" w14:textId="77777777" w:rsidR="000014DE" w:rsidRPr="005A29B9" w:rsidRDefault="000014DE" w:rsidP="00155AF5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155AF5">
      <w:r w:rsidRPr="005A29B9">
        <w:t>Any Charging and OAM aspects are to be addressed in SA5.</w:t>
      </w:r>
    </w:p>
    <w:p w14:paraId="7DC22533" w14:textId="1F418F7D" w:rsidR="000014DE" w:rsidRPr="005A29B9" w:rsidRDefault="000014DE" w:rsidP="00155AF5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155AF5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891F4D">
        <w:trPr>
          <w:cantSplit/>
          <w:jc w:val="center"/>
        </w:trPr>
        <w:tc>
          <w:tcPr>
            <w:tcW w:w="2875" w:type="dxa"/>
            <w:shd w:val="clear" w:color="auto" w:fill="E0E0E0"/>
          </w:tcPr>
          <w:p w14:paraId="76D3B4D6" w14:textId="77777777" w:rsidR="000014DE" w:rsidRPr="005152D7" w:rsidRDefault="000014DE" w:rsidP="00155AF5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891F4D">
        <w:trPr>
          <w:cantSplit/>
          <w:jc w:val="center"/>
        </w:trPr>
        <w:tc>
          <w:tcPr>
            <w:tcW w:w="2875" w:type="dxa"/>
          </w:tcPr>
          <w:p w14:paraId="0D04EFC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891F4D">
        <w:trPr>
          <w:cantSplit/>
          <w:jc w:val="center"/>
        </w:trPr>
        <w:tc>
          <w:tcPr>
            <w:tcW w:w="2875" w:type="dxa"/>
          </w:tcPr>
          <w:p w14:paraId="553D3BE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891F4D">
        <w:trPr>
          <w:cantSplit/>
          <w:jc w:val="center"/>
        </w:trPr>
        <w:tc>
          <w:tcPr>
            <w:tcW w:w="2875" w:type="dxa"/>
          </w:tcPr>
          <w:p w14:paraId="0DCE0191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0643D55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F2A8D6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51DEEC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71AFEE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</w:p>
        </w:tc>
      </w:tr>
      <w:tr w:rsidR="000014DE" w:rsidRPr="005152D7" w14:paraId="36BAF48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7AA98F7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D43ACBE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18E8E09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F78E36D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1A7E994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A4BA839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7592698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D5E6D60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90A2E36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BF86ABD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5A8702B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7CB8B37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5C8C4983" w14:textId="77777777" w:rsidR="000014DE" w:rsidRPr="005152D7" w:rsidRDefault="000014DE" w:rsidP="00155AF5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7CCE7B44" w14:textId="77777777" w:rsidR="000014DE" w:rsidRPr="001A4241" w:rsidRDefault="000014DE" w:rsidP="00155A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1622AA9F" w14:textId="77777777" w:rsidR="000014DE" w:rsidRPr="001A4241" w:rsidRDefault="000014DE" w:rsidP="00155AF5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30D9A972" w14:textId="77777777" w:rsidR="000014DE" w:rsidRPr="00131A40" w:rsidRDefault="000014DE" w:rsidP="00155AF5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AD5EAE2" w14:textId="77777777" w:rsidR="000014DE" w:rsidRPr="00131A40" w:rsidRDefault="000014DE" w:rsidP="00155AF5">
            <w:r w:rsidRPr="00131A40">
              <w:t>Panasonic</w:t>
            </w:r>
          </w:p>
        </w:tc>
      </w:tr>
      <w:tr w:rsidR="000014DE" w:rsidRPr="005152D7" w14:paraId="0E1BEDC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A53060C" w14:textId="77777777" w:rsidR="000014DE" w:rsidRPr="00131A40" w:rsidRDefault="000014DE" w:rsidP="00155AF5">
            <w:r w:rsidRPr="00131A40">
              <w:t>Rakuten</w:t>
            </w:r>
          </w:p>
        </w:tc>
      </w:tr>
      <w:tr w:rsidR="000014DE" w:rsidRPr="005152D7" w14:paraId="2A2FDCA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607CAE19" w14:textId="77777777" w:rsidR="000014DE" w:rsidRPr="00131A40" w:rsidRDefault="000014DE" w:rsidP="00155AF5">
            <w:r w:rsidRPr="00131A40">
              <w:t>ZTE</w:t>
            </w:r>
          </w:p>
        </w:tc>
      </w:tr>
      <w:tr w:rsidR="000014DE" w:rsidRPr="005152D7" w14:paraId="138BF22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09300DBE" w14:textId="77777777" w:rsidR="000014DE" w:rsidRPr="00131A40" w:rsidRDefault="000014DE" w:rsidP="00155AF5">
            <w:r w:rsidRPr="00131A40">
              <w:t>Telefonica</w:t>
            </w:r>
          </w:p>
        </w:tc>
      </w:tr>
      <w:tr w:rsidR="000014DE" w:rsidRPr="005152D7" w14:paraId="577B4B5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F151960" w14:textId="7E23A7D9" w:rsidR="000014DE" w:rsidRPr="00131A40" w:rsidRDefault="000014DE" w:rsidP="00155AF5">
            <w:r w:rsidRPr="00131A40">
              <w:t>BT</w:t>
            </w:r>
          </w:p>
        </w:tc>
      </w:tr>
      <w:tr w:rsidR="002552FE" w:rsidRPr="005152D7" w14:paraId="51323FCE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42B26750" w14:textId="4F97414E" w:rsidR="002552FE" w:rsidRPr="00131A40" w:rsidRDefault="002552FE" w:rsidP="00155AF5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2875" w:type="dxa"/>
          </w:tcPr>
          <w:p w14:paraId="26DFED59" w14:textId="68BF383D" w:rsidR="006B0202" w:rsidRPr="00131A40" w:rsidRDefault="006B0202" w:rsidP="00155AF5">
            <w:r w:rsidRPr="00131A40">
              <w:t>China Mobile</w:t>
            </w:r>
          </w:p>
        </w:tc>
      </w:tr>
      <w:tr w:rsidR="00F07A31" w:rsidRPr="00131A40" w14:paraId="339D513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59" w:author="OPPOr1" w:date="2021-11-29T14:42:00Z"/>
        </w:trPr>
        <w:tc>
          <w:tcPr>
            <w:tcW w:w="2875" w:type="dxa"/>
          </w:tcPr>
          <w:p w14:paraId="53991A93" w14:textId="77777777" w:rsidR="00F07A31" w:rsidRPr="00131A40" w:rsidRDefault="00F07A31" w:rsidP="00155AF5">
            <w:pPr>
              <w:rPr>
                <w:ins w:id="160" w:author="OPPOr1" w:date="2021-11-29T14:42:00Z"/>
              </w:rPr>
            </w:pPr>
            <w:ins w:id="161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62" w:author="OPPOr1" w:date="2021-11-29T14:42:00Z"/>
        </w:trPr>
        <w:tc>
          <w:tcPr>
            <w:tcW w:w="2875" w:type="dxa"/>
          </w:tcPr>
          <w:p w14:paraId="3541A6B0" w14:textId="77777777" w:rsidR="00F07A31" w:rsidRDefault="00F07A31" w:rsidP="00155AF5">
            <w:pPr>
              <w:rPr>
                <w:ins w:id="163" w:author="OPPOr1" w:date="2021-11-29T14:42:00Z"/>
              </w:rPr>
            </w:pPr>
            <w:ins w:id="164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65" w:author="OPPOr1" w:date="2021-11-29T14:42:00Z"/>
        </w:trPr>
        <w:tc>
          <w:tcPr>
            <w:tcW w:w="2875" w:type="dxa"/>
          </w:tcPr>
          <w:p w14:paraId="6C55D656" w14:textId="77777777" w:rsidR="00F07A31" w:rsidRDefault="00F07A31" w:rsidP="00155AF5">
            <w:pPr>
              <w:rPr>
                <w:ins w:id="166" w:author="OPPOr1" w:date="2021-11-29T14:42:00Z"/>
              </w:rPr>
            </w:pPr>
            <w:ins w:id="167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68" w:author="OPPOr1" w:date="2021-11-29T14:42:00Z"/>
        </w:trPr>
        <w:tc>
          <w:tcPr>
            <w:tcW w:w="2875" w:type="dxa"/>
          </w:tcPr>
          <w:p w14:paraId="5E7E7EED" w14:textId="77777777" w:rsidR="00F07A31" w:rsidRDefault="00F07A31" w:rsidP="00155AF5">
            <w:pPr>
              <w:rPr>
                <w:ins w:id="169" w:author="OPPOr1" w:date="2021-11-29T14:42:00Z"/>
              </w:rPr>
            </w:pPr>
            <w:ins w:id="170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71" w:author="OPPOr1" w:date="2021-11-29T14:42:00Z"/>
        </w:trPr>
        <w:tc>
          <w:tcPr>
            <w:tcW w:w="2875" w:type="dxa"/>
          </w:tcPr>
          <w:p w14:paraId="44E0E691" w14:textId="77777777" w:rsidR="00F07A31" w:rsidRPr="00CA3AD0" w:rsidRDefault="00F07A31" w:rsidP="00155AF5">
            <w:pPr>
              <w:rPr>
                <w:ins w:id="172" w:author="OPPOr1" w:date="2021-11-29T14:42:00Z"/>
                <w:highlight w:val="yellow"/>
                <w:rPrChange w:id="173" w:author="Samsung" w:date="2021-11-22T16:04:00Z">
                  <w:rPr>
                    <w:ins w:id="174" w:author="OPPOr1" w:date="2021-11-29T14:42:00Z"/>
                  </w:rPr>
                </w:rPrChange>
              </w:rPr>
            </w:pPr>
            <w:ins w:id="175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76" w:author="OPPOr1" w:date="2021-11-29T14:42:00Z"/>
        </w:trPr>
        <w:tc>
          <w:tcPr>
            <w:tcW w:w="2875" w:type="dxa"/>
          </w:tcPr>
          <w:p w14:paraId="5358391D" w14:textId="77777777" w:rsidR="00F07A31" w:rsidRDefault="00F07A31" w:rsidP="00155AF5">
            <w:pPr>
              <w:rPr>
                <w:ins w:id="177" w:author="OPPOr1" w:date="2021-11-29T14:42:00Z"/>
              </w:rPr>
            </w:pPr>
            <w:ins w:id="178" w:author="OPPOr1" w:date="2021-11-29T14:42:00Z">
              <w:r>
                <w:t>SaankhyaLabs</w:t>
              </w:r>
            </w:ins>
          </w:p>
        </w:tc>
      </w:tr>
      <w:tr w:rsidR="00F07A31" w14:paraId="772C876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79" w:author="OPPOr1" w:date="2021-11-29T14:42:00Z"/>
        </w:trPr>
        <w:tc>
          <w:tcPr>
            <w:tcW w:w="2875" w:type="dxa"/>
          </w:tcPr>
          <w:p w14:paraId="16EF58C0" w14:textId="77777777" w:rsidR="00F07A31" w:rsidRDefault="00F07A31" w:rsidP="00155AF5">
            <w:pPr>
              <w:rPr>
                <w:ins w:id="180" w:author="OPPOr1" w:date="2021-11-29T14:42:00Z"/>
              </w:rPr>
            </w:pPr>
            <w:ins w:id="181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82" w:author="OPPOr1" w:date="2021-11-29T14:41:00Z"/>
        </w:trPr>
        <w:tc>
          <w:tcPr>
            <w:tcW w:w="2875" w:type="dxa"/>
          </w:tcPr>
          <w:p w14:paraId="7372B73D" w14:textId="101D0D03" w:rsidR="00F07A31" w:rsidRPr="00131A40" w:rsidRDefault="005239C7" w:rsidP="00155AF5">
            <w:pPr>
              <w:rPr>
                <w:ins w:id="183" w:author="OPPOr1" w:date="2021-11-29T14:41:00Z"/>
              </w:rPr>
            </w:pPr>
            <w:ins w:id="184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85" w:author="OPPOr1" w:date="2021-11-29T16:46:00Z"/>
        </w:trPr>
        <w:tc>
          <w:tcPr>
            <w:tcW w:w="2875" w:type="dxa"/>
          </w:tcPr>
          <w:p w14:paraId="4591C8C3" w14:textId="20DD7FA0" w:rsidR="00F0686B" w:rsidRDefault="00F0686B" w:rsidP="00155AF5">
            <w:pPr>
              <w:rPr>
                <w:ins w:id="186" w:author="OPPOr1" w:date="2021-11-29T16:46:00Z"/>
              </w:rPr>
            </w:pPr>
            <w:ins w:id="187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88" w:author="OPPOr1" w:date="2021-11-29T17:42:00Z"/>
        </w:trPr>
        <w:tc>
          <w:tcPr>
            <w:tcW w:w="2875" w:type="dxa"/>
          </w:tcPr>
          <w:p w14:paraId="7CA45061" w14:textId="1606B912" w:rsidR="00625528" w:rsidRDefault="00972CA6" w:rsidP="00155AF5">
            <w:pPr>
              <w:rPr>
                <w:ins w:id="189" w:author="OPPOr1" w:date="2021-11-29T17:42:00Z"/>
                <w:rFonts w:eastAsia="Batang"/>
                <w:lang w:eastAsia="zh-CN"/>
              </w:rPr>
            </w:pPr>
            <w:ins w:id="190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91" w:author="OPPOr1" w:date="2021-11-30T22:50:00Z"/>
        </w:trPr>
        <w:tc>
          <w:tcPr>
            <w:tcW w:w="2875" w:type="dxa"/>
          </w:tcPr>
          <w:p w14:paraId="3DDD8C97" w14:textId="0FC6899E" w:rsidR="00972CA6" w:rsidRDefault="00972CA6" w:rsidP="00155AF5">
            <w:pPr>
              <w:rPr>
                <w:ins w:id="192" w:author="OPPOr1" w:date="2021-11-30T22:50:00Z"/>
                <w:rFonts w:eastAsia="Batang"/>
                <w:lang w:eastAsia="zh-CN"/>
              </w:rPr>
            </w:pPr>
            <w:ins w:id="193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94" w:author="OPPOr1" w:date="2021-12-01T23:43:00Z"/>
        </w:trPr>
        <w:tc>
          <w:tcPr>
            <w:tcW w:w="2875" w:type="dxa"/>
          </w:tcPr>
          <w:p w14:paraId="43961F12" w14:textId="33AFC2CC" w:rsidR="00200348" w:rsidRDefault="00200348" w:rsidP="00155AF5">
            <w:pPr>
              <w:rPr>
                <w:ins w:id="195" w:author="OPPOr1" w:date="2021-12-01T23:43:00Z"/>
                <w:rFonts w:eastAsia="Batang"/>
                <w:lang w:eastAsia="zh-CN"/>
              </w:rPr>
            </w:pPr>
            <w:ins w:id="196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197" w:author="OPPOr1" w:date="2021-12-01T23:43:00Z"/>
        </w:trPr>
        <w:tc>
          <w:tcPr>
            <w:tcW w:w="2875" w:type="dxa"/>
          </w:tcPr>
          <w:p w14:paraId="09C5CA49" w14:textId="01D2E183" w:rsidR="00200348" w:rsidRDefault="00200348" w:rsidP="00155AF5">
            <w:pPr>
              <w:rPr>
                <w:ins w:id="198" w:author="OPPOr1" w:date="2021-12-01T23:43:00Z"/>
                <w:rFonts w:eastAsia="Batang"/>
                <w:lang w:eastAsia="zh-CN"/>
              </w:rPr>
            </w:pPr>
            <w:ins w:id="199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200" w:author="OPPOr1" w:date="2021-12-01T23:43:00Z"/>
        </w:trPr>
        <w:tc>
          <w:tcPr>
            <w:tcW w:w="2875" w:type="dxa"/>
          </w:tcPr>
          <w:p w14:paraId="1B3CACFA" w14:textId="0820FF3B" w:rsidR="00200348" w:rsidRDefault="00200348" w:rsidP="00155AF5">
            <w:pPr>
              <w:rPr>
                <w:ins w:id="201" w:author="OPPOr1" w:date="2021-12-01T23:43:00Z"/>
                <w:rFonts w:eastAsia="Batang"/>
                <w:lang w:eastAsia="zh-CN"/>
              </w:rPr>
            </w:pPr>
            <w:ins w:id="202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03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204" w:author="OPPOr1" w:date="2021-12-02T17:30:00Z"/>
        </w:trPr>
        <w:tc>
          <w:tcPr>
            <w:tcW w:w="2875" w:type="dxa"/>
          </w:tcPr>
          <w:p w14:paraId="4B491C22" w14:textId="11E1459B" w:rsidR="00651DAD" w:rsidRDefault="009A755B" w:rsidP="00155AF5">
            <w:pPr>
              <w:rPr>
                <w:ins w:id="205" w:author="OPPOr1" w:date="2021-12-02T17:30:00Z"/>
                <w:rFonts w:eastAsia="Batang"/>
                <w:lang w:eastAsia="zh-CN"/>
              </w:rPr>
            </w:pPr>
            <w:ins w:id="206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</w:p>
        </w:tc>
      </w:tr>
      <w:tr w:rsidR="00651DAD" w:rsidRPr="00C84B33" w14:paraId="2D8B27B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207" w:author="OPPOr1" w:date="2021-12-02T17:30:00Z"/>
        </w:trPr>
        <w:tc>
          <w:tcPr>
            <w:tcW w:w="2875" w:type="dxa"/>
          </w:tcPr>
          <w:p w14:paraId="4CBDEF1E" w14:textId="70139FDB" w:rsidR="00651DAD" w:rsidRDefault="009A755B" w:rsidP="00155AF5">
            <w:pPr>
              <w:rPr>
                <w:ins w:id="208" w:author="OPPOr1" w:date="2021-12-02T17:30:00Z"/>
                <w:rFonts w:eastAsia="Batang"/>
                <w:lang w:eastAsia="zh-CN"/>
              </w:rPr>
            </w:pPr>
            <w:ins w:id="209" w:author="OPPOr1" w:date="2021-12-02T17:32:00Z">
              <w:r>
                <w:rPr>
                  <w:rFonts w:eastAsia="Batang"/>
                  <w:lang w:eastAsia="zh-CN"/>
                </w:rPr>
                <w:t>EST</w:t>
              </w:r>
            </w:ins>
          </w:p>
        </w:tc>
      </w:tr>
      <w:tr w:rsidR="00356952" w:rsidRPr="00C84B33" w14:paraId="31475F38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210" w:author="OPPOr1" w:date="2021-12-03T12:22:00Z"/>
        </w:trPr>
        <w:tc>
          <w:tcPr>
            <w:tcW w:w="2875" w:type="dxa"/>
          </w:tcPr>
          <w:p w14:paraId="4FE8CE83" w14:textId="0666F54F" w:rsidR="00356952" w:rsidRDefault="00356952" w:rsidP="00155AF5">
            <w:pPr>
              <w:rPr>
                <w:ins w:id="211" w:author="OPPOr1" w:date="2021-12-03T12:22:00Z"/>
                <w:rFonts w:eastAsia="Batang"/>
                <w:lang w:eastAsia="zh-CN"/>
              </w:rPr>
            </w:pPr>
            <w:ins w:id="212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891F4D">
        <w:tblPrEx>
          <w:tblLook w:val="0000" w:firstRow="0" w:lastRow="0" w:firstColumn="0" w:lastColumn="0" w:noHBand="0" w:noVBand="0"/>
        </w:tblPrEx>
        <w:trPr>
          <w:cantSplit/>
          <w:jc w:val="center"/>
          <w:ins w:id="213" w:author="OPPOr1" w:date="2021-11-30T22:49:00Z"/>
        </w:trPr>
        <w:tc>
          <w:tcPr>
            <w:tcW w:w="2875" w:type="dxa"/>
          </w:tcPr>
          <w:p w14:paraId="7C0026BC" w14:textId="77777777" w:rsidR="00972CA6" w:rsidRDefault="00972CA6" w:rsidP="00155AF5">
            <w:pPr>
              <w:rPr>
                <w:ins w:id="214" w:author="OPPOr1" w:date="2021-11-30T22:49:00Z"/>
                <w:rFonts w:eastAsia="Batang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155AF5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C44A" w14:textId="77777777" w:rsidR="00077CAD" w:rsidRDefault="00077CAD" w:rsidP="00155AF5">
      <w:r>
        <w:separator/>
      </w:r>
    </w:p>
  </w:endnote>
  <w:endnote w:type="continuationSeparator" w:id="0">
    <w:p w14:paraId="51E0D19A" w14:textId="77777777" w:rsidR="00077CAD" w:rsidRDefault="00077CAD" w:rsidP="0015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03FD1" w14:textId="77777777" w:rsidR="00077CAD" w:rsidRDefault="00077CAD" w:rsidP="00155AF5">
      <w:r>
        <w:separator/>
      </w:r>
    </w:p>
  </w:footnote>
  <w:footnote w:type="continuationSeparator" w:id="0">
    <w:p w14:paraId="01475ECA" w14:textId="77777777" w:rsidR="00077CAD" w:rsidRDefault="00077CAD" w:rsidP="00155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E14C4"/>
    <w:rsid w:val="001F7D5F"/>
    <w:rsid w:val="001F7EB4"/>
    <w:rsid w:val="002000C2"/>
    <w:rsid w:val="00200348"/>
    <w:rsid w:val="00205F25"/>
    <w:rsid w:val="00221B1E"/>
    <w:rsid w:val="002375DC"/>
    <w:rsid w:val="00240DCD"/>
    <w:rsid w:val="002432ED"/>
    <w:rsid w:val="00243E00"/>
    <w:rsid w:val="0024786B"/>
    <w:rsid w:val="00250A37"/>
    <w:rsid w:val="00251D80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C41"/>
    <w:rsid w:val="002F6C5C"/>
    <w:rsid w:val="0030045C"/>
    <w:rsid w:val="00311495"/>
    <w:rsid w:val="00313541"/>
    <w:rsid w:val="003205AD"/>
    <w:rsid w:val="00321FF1"/>
    <w:rsid w:val="003246A9"/>
    <w:rsid w:val="0033027D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8222A"/>
    <w:rsid w:val="008835FC"/>
    <w:rsid w:val="00885711"/>
    <w:rsid w:val="008901F6"/>
    <w:rsid w:val="00891F4D"/>
    <w:rsid w:val="00891F7E"/>
    <w:rsid w:val="008958FB"/>
    <w:rsid w:val="00896C03"/>
    <w:rsid w:val="008A495D"/>
    <w:rsid w:val="008A5A51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77C4"/>
    <w:rsid w:val="00AE25BF"/>
    <w:rsid w:val="00AE5B54"/>
    <w:rsid w:val="00AF0C13"/>
    <w:rsid w:val="00AF0F97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55AF5"/>
    <w:pPr>
      <w:spacing w:before="120" w:after="120"/>
      <w:pPrChange w:id="0" w:author="OPPOr1" w:date="2021-12-07T00:44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1" w:date="2021-12-07T00:44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1219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3</cp:revision>
  <cp:lastPrinted>2021-12-03T01:27:00Z</cp:lastPrinted>
  <dcterms:created xsi:type="dcterms:W3CDTF">2021-12-10T10:09:00Z</dcterms:created>
  <dcterms:modified xsi:type="dcterms:W3CDTF">2021-12-12T19:31:00Z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